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D599C" w14:textId="3375EECC" w:rsidR="00737D06" w:rsidRPr="00CD4F73" w:rsidRDefault="00B54A64" w:rsidP="00EF5428">
      <w:pPr>
        <w:keepNext/>
        <w:suppressAutoHyphens/>
        <w:jc w:val="center"/>
        <w:outlineLvl w:val="0"/>
        <w:rPr>
          <w:rFonts w:eastAsia="Times New Roman" w:cs="Times New Roman"/>
          <w:b/>
          <w:spacing w:val="0"/>
          <w:szCs w:val="24"/>
          <w:lang w:eastAsia="zh-CN" w:bidi="lo-LA"/>
        </w:rPr>
      </w:pPr>
      <w:r w:rsidRPr="00CD4F73">
        <w:rPr>
          <w:rFonts w:eastAsia="Times New Roman" w:cs="Times New Roman"/>
          <w:b/>
          <w:spacing w:val="0"/>
          <w:szCs w:val="24"/>
          <w:lang w:eastAsia="zh-CN" w:bidi="lo-LA"/>
        </w:rPr>
        <w:t>STATINIO STATYBOS DARBŲ TECHNINĖS PRIEŽIŪROS</w:t>
      </w:r>
      <w:r w:rsidR="001F6B2B" w:rsidRPr="00CD4F73">
        <w:rPr>
          <w:rFonts w:eastAsia="Times New Roman" w:cs="Times New Roman"/>
          <w:b/>
          <w:spacing w:val="0"/>
          <w:szCs w:val="24"/>
          <w:lang w:eastAsia="zh-CN" w:bidi="lo-LA"/>
        </w:rPr>
        <w:t xml:space="preserve"> IR FIDIC INŽINIERIAUS</w:t>
      </w:r>
      <w:r w:rsidRPr="00CD4F73">
        <w:rPr>
          <w:rFonts w:eastAsia="Times New Roman" w:cs="Times New Roman"/>
          <w:b/>
          <w:spacing w:val="0"/>
          <w:szCs w:val="24"/>
          <w:lang w:eastAsia="zh-CN" w:bidi="lo-LA"/>
        </w:rPr>
        <w:t xml:space="preserve"> PASLAUGŲ TEIKIMO </w:t>
      </w:r>
      <w:r w:rsidR="00737D06" w:rsidRPr="00CD4F73">
        <w:rPr>
          <w:rFonts w:eastAsia="Times New Roman" w:cs="Times New Roman"/>
          <w:b/>
          <w:spacing w:val="0"/>
          <w:szCs w:val="24"/>
          <w:lang w:eastAsia="zh-CN" w:bidi="lo-LA"/>
        </w:rPr>
        <w:t xml:space="preserve">SUTARTIS </w:t>
      </w:r>
    </w:p>
    <w:p w14:paraId="1A43AD8F" w14:textId="77777777" w:rsidR="00737D06" w:rsidRPr="00CD4F73" w:rsidRDefault="00737D06" w:rsidP="00EF5428">
      <w:pPr>
        <w:jc w:val="left"/>
        <w:rPr>
          <w:rFonts w:eastAsia="SimSun" w:cs="Times New Roman"/>
          <w:spacing w:val="0"/>
          <w:szCs w:val="24"/>
          <w:lang w:eastAsia="zh-CN"/>
        </w:rPr>
      </w:pPr>
      <w:r w:rsidRPr="00CD4F73">
        <w:rPr>
          <w:rFonts w:eastAsia="SimSun" w:cs="Times New Roman"/>
          <w:spacing w:val="0"/>
          <w:szCs w:val="24"/>
          <w:lang w:eastAsia="zh-CN"/>
        </w:rPr>
        <w:tab/>
      </w:r>
    </w:p>
    <w:p w14:paraId="31661267" w14:textId="1B431881" w:rsidR="00737D06" w:rsidRPr="00CD4F73" w:rsidRDefault="00737D06" w:rsidP="00EF5428">
      <w:pPr>
        <w:jc w:val="center"/>
        <w:rPr>
          <w:rFonts w:eastAsia="SimSun" w:cs="Times New Roman"/>
          <w:spacing w:val="0"/>
          <w:szCs w:val="24"/>
          <w:lang w:eastAsia="zh-CN"/>
        </w:rPr>
      </w:pPr>
      <w:r w:rsidRPr="00CD4F73">
        <w:rPr>
          <w:rFonts w:eastAsia="SimSun" w:cs="Times New Roman"/>
          <w:spacing w:val="0"/>
          <w:szCs w:val="24"/>
          <w:lang w:eastAsia="zh-CN"/>
        </w:rPr>
        <w:t>20</w:t>
      </w:r>
      <w:r w:rsidR="00C35DFC" w:rsidRPr="00CD4F73">
        <w:rPr>
          <w:rFonts w:eastAsia="SimSun" w:cs="Times New Roman"/>
          <w:spacing w:val="0"/>
          <w:szCs w:val="24"/>
          <w:lang w:eastAsia="zh-CN"/>
        </w:rPr>
        <w:t>2</w:t>
      </w:r>
      <w:r w:rsidR="00E84777" w:rsidRPr="00CD4F73">
        <w:rPr>
          <w:rFonts w:eastAsia="SimSun" w:cs="Times New Roman"/>
          <w:spacing w:val="0"/>
          <w:szCs w:val="24"/>
          <w:lang w:eastAsia="zh-CN"/>
        </w:rPr>
        <w:t>5</w:t>
      </w:r>
      <w:r w:rsidRPr="00CD4F73">
        <w:rPr>
          <w:rFonts w:eastAsia="SimSun" w:cs="Times New Roman"/>
          <w:spacing w:val="0"/>
          <w:szCs w:val="24"/>
          <w:lang w:eastAsia="zh-CN"/>
        </w:rPr>
        <w:t xml:space="preserve"> m. __________ d. Nr.</w:t>
      </w:r>
    </w:p>
    <w:p w14:paraId="33DCCFE3" w14:textId="6A19DCF0" w:rsidR="00737D06" w:rsidRPr="00CD4F73" w:rsidRDefault="00B715B5" w:rsidP="00EF5428">
      <w:pPr>
        <w:jc w:val="center"/>
        <w:rPr>
          <w:rFonts w:eastAsia="SimSun" w:cs="Times New Roman"/>
          <w:spacing w:val="0"/>
          <w:szCs w:val="24"/>
          <w:lang w:eastAsia="zh-CN"/>
        </w:rPr>
      </w:pPr>
      <w:r w:rsidRPr="00CD4F73">
        <w:rPr>
          <w:rFonts w:eastAsia="SimSun" w:cs="Times New Roman"/>
          <w:spacing w:val="0"/>
          <w:szCs w:val="24"/>
          <w:lang w:eastAsia="zh-CN"/>
        </w:rPr>
        <w:t>Kaišiadorys</w:t>
      </w:r>
    </w:p>
    <w:p w14:paraId="39200278" w14:textId="77777777" w:rsidR="00737D06" w:rsidRPr="00CD4F73" w:rsidRDefault="00737D06" w:rsidP="00EF5428">
      <w:pPr>
        <w:jc w:val="center"/>
        <w:rPr>
          <w:rFonts w:eastAsia="SimSun" w:cs="Times New Roman"/>
          <w:spacing w:val="0"/>
          <w:szCs w:val="24"/>
          <w:lang w:eastAsia="zh-CN"/>
        </w:rPr>
      </w:pPr>
    </w:p>
    <w:p w14:paraId="0184D2C5" w14:textId="47BA2BFF" w:rsidR="00737D06" w:rsidRPr="00CD4F73" w:rsidRDefault="001F6B2B" w:rsidP="00EF5428">
      <w:pPr>
        <w:ind w:firstLine="851"/>
        <w:rPr>
          <w:rFonts w:eastAsia="SimSun" w:cs="Times New Roman"/>
          <w:spacing w:val="0"/>
          <w:szCs w:val="24"/>
          <w:lang w:eastAsia="zh-CN"/>
        </w:rPr>
      </w:pPr>
      <w:r w:rsidRPr="00CD4F73">
        <w:rPr>
          <w:rFonts w:eastAsia="Times New Roman" w:cs="Times New Roman"/>
          <w:spacing w:val="0"/>
          <w:szCs w:val="24"/>
          <w:lang w:eastAsia="zh-CN"/>
        </w:rPr>
        <w:t>UAB „</w:t>
      </w:r>
      <w:r w:rsidR="00B715B5" w:rsidRPr="00CD4F73">
        <w:rPr>
          <w:rFonts w:eastAsia="Times New Roman" w:cs="Times New Roman"/>
          <w:spacing w:val="0"/>
          <w:szCs w:val="24"/>
          <w:lang w:eastAsia="zh-CN"/>
        </w:rPr>
        <w:t>Kaišiadorių</w:t>
      </w:r>
      <w:r w:rsidRPr="00CD4F73">
        <w:rPr>
          <w:rFonts w:eastAsia="Times New Roman" w:cs="Times New Roman"/>
          <w:spacing w:val="0"/>
          <w:szCs w:val="24"/>
          <w:lang w:eastAsia="zh-CN"/>
        </w:rPr>
        <w:t xml:space="preserve"> vandenys“</w:t>
      </w:r>
      <w:r w:rsidR="00E84777" w:rsidRPr="00CD4F73">
        <w:rPr>
          <w:rFonts w:eastAsia="Times New Roman" w:cs="Times New Roman"/>
          <w:spacing w:val="0"/>
          <w:szCs w:val="24"/>
          <w:lang w:eastAsia="zh-CN"/>
        </w:rPr>
        <w:t xml:space="preserve">, kodas </w:t>
      </w:r>
      <w:r w:rsidR="00B715B5" w:rsidRPr="00CD4F73">
        <w:rPr>
          <w:rFonts w:eastAsia="Times New Roman" w:cs="Times New Roman"/>
          <w:spacing w:val="0"/>
          <w:szCs w:val="24"/>
          <w:lang w:eastAsia="zh-CN"/>
        </w:rPr>
        <w:t>158834726</w:t>
      </w:r>
      <w:r w:rsidR="00E84777" w:rsidRPr="00CD4F73">
        <w:rPr>
          <w:rFonts w:eastAsia="Times New Roman" w:cs="Times New Roman"/>
          <w:spacing w:val="0"/>
          <w:szCs w:val="24"/>
          <w:lang w:eastAsia="zh-CN"/>
        </w:rPr>
        <w:t xml:space="preserve">, atstovaujama </w:t>
      </w:r>
      <w:r w:rsidRPr="00CD4F73">
        <w:rPr>
          <w:rFonts w:eastAsia="Times New Roman" w:cs="Times New Roman"/>
          <w:spacing w:val="0"/>
          <w:szCs w:val="24"/>
          <w:lang w:eastAsia="zh-CN"/>
        </w:rPr>
        <w:t>___________________________</w:t>
      </w:r>
      <w:r w:rsidR="00E84777" w:rsidRPr="00CD4F73">
        <w:rPr>
          <w:rFonts w:eastAsia="Times New Roman" w:cs="Times New Roman"/>
          <w:spacing w:val="0"/>
          <w:szCs w:val="24"/>
          <w:lang w:eastAsia="zh-CN"/>
        </w:rPr>
        <w:t>,</w:t>
      </w:r>
      <w:r w:rsidR="00737D06" w:rsidRPr="00CD4F73">
        <w:rPr>
          <w:rFonts w:eastAsia="SimSun" w:cs="Times New Roman"/>
          <w:spacing w:val="0"/>
          <w:szCs w:val="24"/>
          <w:lang w:eastAsia="zh-CN"/>
        </w:rPr>
        <w:t xml:space="preserve"> veikiančio pagal </w:t>
      </w:r>
      <w:r w:rsidR="00E84777" w:rsidRPr="00CD4F73">
        <w:rPr>
          <w:rFonts w:eastAsia="SimSun" w:cs="Times New Roman"/>
          <w:spacing w:val="0"/>
          <w:szCs w:val="24"/>
          <w:lang w:eastAsia="zh-CN"/>
        </w:rPr>
        <w:t>įstatus</w:t>
      </w:r>
      <w:r w:rsidR="00737D06" w:rsidRPr="00CD4F73">
        <w:rPr>
          <w:rFonts w:eastAsia="SimSun" w:cs="Times New Roman"/>
          <w:spacing w:val="0"/>
          <w:szCs w:val="24"/>
          <w:lang w:eastAsia="zh-CN"/>
        </w:rPr>
        <w:t xml:space="preserve">, toliau vadinama </w:t>
      </w:r>
      <w:r w:rsidR="00737D06" w:rsidRPr="00CD4F73">
        <w:rPr>
          <w:rFonts w:eastAsia="SimSun" w:cs="Times New Roman"/>
          <w:b/>
          <w:spacing w:val="0"/>
          <w:szCs w:val="24"/>
          <w:lang w:eastAsia="zh-CN"/>
        </w:rPr>
        <w:t>Užsakovu</w:t>
      </w:r>
      <w:r w:rsidR="00737D06" w:rsidRPr="00CD4F73">
        <w:rPr>
          <w:rFonts w:eastAsia="SimSun" w:cs="Times New Roman"/>
          <w:spacing w:val="0"/>
          <w:szCs w:val="24"/>
          <w:lang w:eastAsia="zh-CN"/>
        </w:rPr>
        <w:t>, ir</w:t>
      </w:r>
      <w:r w:rsidR="00E179F5" w:rsidRPr="00CD4F73">
        <w:rPr>
          <w:rFonts w:eastAsia="SimSun" w:cs="Times New Roman"/>
          <w:spacing w:val="0"/>
          <w:szCs w:val="24"/>
          <w:lang w:eastAsia="zh-CN"/>
        </w:rPr>
        <w:t xml:space="preserve"> </w:t>
      </w:r>
      <w:r w:rsidR="00737D06" w:rsidRPr="00CD4F73">
        <w:rPr>
          <w:rFonts w:eastAsia="SimSun" w:cs="Times New Roman"/>
          <w:spacing w:val="0"/>
          <w:szCs w:val="24"/>
          <w:lang w:eastAsia="zh-CN"/>
        </w:rPr>
        <w:t>___________________________</w:t>
      </w:r>
      <w:r w:rsidR="00F57CD4" w:rsidRPr="00CD4F73">
        <w:rPr>
          <w:rFonts w:eastAsia="SimSun" w:cs="Times New Roman"/>
          <w:spacing w:val="0"/>
          <w:szCs w:val="24"/>
          <w:lang w:eastAsia="zh-CN"/>
        </w:rPr>
        <w:t xml:space="preserve"> (kodas _________), (adresas)</w:t>
      </w:r>
      <w:r w:rsidR="00737D06" w:rsidRPr="00CD4F73">
        <w:rPr>
          <w:rFonts w:eastAsia="SimSun" w:cs="Times New Roman"/>
          <w:spacing w:val="0"/>
          <w:szCs w:val="24"/>
          <w:lang w:eastAsia="zh-CN"/>
        </w:rPr>
        <w:t xml:space="preserve">, atstovaujama _____________, veikiančio pagal ___ toliau vadinama </w:t>
      </w:r>
      <w:r w:rsidR="00737D06" w:rsidRPr="00CD4F73">
        <w:rPr>
          <w:rFonts w:eastAsia="SimSun" w:cs="Times New Roman"/>
          <w:b/>
          <w:spacing w:val="0"/>
          <w:szCs w:val="24"/>
          <w:lang w:eastAsia="zh-CN"/>
        </w:rPr>
        <w:t>P</w:t>
      </w:r>
      <w:r w:rsidR="00857669" w:rsidRPr="00CD4F73">
        <w:rPr>
          <w:rFonts w:eastAsia="SimSun" w:cs="Times New Roman"/>
          <w:b/>
          <w:spacing w:val="0"/>
          <w:szCs w:val="24"/>
          <w:lang w:eastAsia="zh-CN"/>
        </w:rPr>
        <w:t>rižiūrėtojas</w:t>
      </w:r>
      <w:r w:rsidR="00737D06" w:rsidRPr="00CD4F73">
        <w:rPr>
          <w:rFonts w:eastAsia="SimSun" w:cs="Times New Roman"/>
          <w:spacing w:val="0"/>
          <w:szCs w:val="24"/>
          <w:lang w:eastAsia="zh-CN"/>
        </w:rPr>
        <w:t xml:space="preserve">, </w:t>
      </w:r>
    </w:p>
    <w:p w14:paraId="5F9679F9" w14:textId="060084E6" w:rsidR="00737D06" w:rsidRPr="00CD4F73" w:rsidRDefault="00737D06" w:rsidP="00EF5428">
      <w:pPr>
        <w:ind w:firstLine="720"/>
        <w:rPr>
          <w:rFonts w:eastAsia="SimSun" w:cs="Times New Roman"/>
          <w:spacing w:val="0"/>
          <w:szCs w:val="24"/>
          <w:lang w:eastAsia="zh-CN"/>
        </w:rPr>
      </w:pPr>
      <w:r w:rsidRPr="00CD4F73">
        <w:rPr>
          <w:rFonts w:eastAsia="SimSun" w:cs="Times New Roman"/>
          <w:spacing w:val="0"/>
          <w:szCs w:val="24"/>
          <w:lang w:eastAsia="zh-CN"/>
        </w:rPr>
        <w:t xml:space="preserve">Užsakovas ir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as toliau kartu vadinami Šalimis, o atskirai – Šalimi, susitarė ir sudarė šią paslaugų teikimo sutartį (toliau vadinama – </w:t>
      </w:r>
      <w:r w:rsidRPr="00CD4F73">
        <w:rPr>
          <w:rFonts w:eastAsia="SimSun" w:cs="Times New Roman"/>
          <w:b/>
          <w:spacing w:val="0"/>
          <w:szCs w:val="24"/>
          <w:lang w:eastAsia="zh-CN"/>
        </w:rPr>
        <w:t>Sutartimi):</w:t>
      </w:r>
    </w:p>
    <w:p w14:paraId="2AD23E52" w14:textId="77777777" w:rsidR="00737D06" w:rsidRPr="00CD4F73" w:rsidRDefault="00737D06" w:rsidP="00EF5428">
      <w:pPr>
        <w:rPr>
          <w:rFonts w:eastAsia="SimSun" w:cs="Times New Roman"/>
          <w:spacing w:val="0"/>
          <w:szCs w:val="24"/>
          <w:lang w:eastAsia="zh-CN"/>
        </w:rPr>
      </w:pPr>
    </w:p>
    <w:p w14:paraId="5EAD8E34" w14:textId="3D5A1A29"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BENDROSIOS NUOSTATOS</w:t>
      </w:r>
    </w:p>
    <w:p w14:paraId="4335467E" w14:textId="77777777" w:rsidR="00737D06" w:rsidRPr="00CD4F73" w:rsidRDefault="00737D06" w:rsidP="00EF5428">
      <w:pPr>
        <w:jc w:val="left"/>
        <w:rPr>
          <w:rFonts w:eastAsia="SimSun" w:cs="Times New Roman"/>
          <w:b/>
          <w:bCs/>
          <w:spacing w:val="0"/>
          <w:szCs w:val="24"/>
          <w:lang w:eastAsia="zh-CN"/>
        </w:rPr>
      </w:pPr>
    </w:p>
    <w:p w14:paraId="6B210218" w14:textId="35822400" w:rsidR="00C35DFC" w:rsidRPr="00CD4F73" w:rsidRDefault="00737D06" w:rsidP="007300AC">
      <w:pPr>
        <w:pStyle w:val="Sraopastraipa"/>
        <w:numPr>
          <w:ilvl w:val="0"/>
          <w:numId w:val="10"/>
        </w:numPr>
        <w:tabs>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lt-LT"/>
        </w:rPr>
        <w:t xml:space="preserve">Sutarties </w:t>
      </w:r>
      <w:r w:rsidR="008B4D4B" w:rsidRPr="00CD4F73">
        <w:rPr>
          <w:rFonts w:eastAsia="Times New Roman" w:cs="Times New Roman"/>
          <w:spacing w:val="0"/>
          <w:szCs w:val="24"/>
          <w:lang w:eastAsia="lt-LT"/>
        </w:rPr>
        <w:t>dalykas</w:t>
      </w:r>
      <w:r w:rsidRPr="00CD4F73">
        <w:rPr>
          <w:rFonts w:eastAsia="Times New Roman" w:cs="Times New Roman"/>
          <w:spacing w:val="0"/>
          <w:szCs w:val="24"/>
          <w:lang w:eastAsia="lt-LT"/>
        </w:rPr>
        <w:t>:</w:t>
      </w:r>
      <w:r w:rsidRPr="00CD4F73">
        <w:rPr>
          <w:rFonts w:eastAsia="Times New Roman" w:cs="Times New Roman"/>
          <w:spacing w:val="0"/>
          <w:szCs w:val="24"/>
        </w:rPr>
        <w:t xml:space="preserve"> </w:t>
      </w:r>
      <w:r w:rsidR="00B715B5" w:rsidRPr="00CD4F73">
        <w:rPr>
          <w:rFonts w:eastAsia="Times New Roman" w:cs="Times New Roman"/>
          <w:spacing w:val="0"/>
          <w:szCs w:val="24"/>
        </w:rPr>
        <w:t>Kaišiadorių vandens gerinimo įrenginių rekonstravimo FIDIC inžinieriaus ir statybų techninės priežiūros</w:t>
      </w:r>
      <w:r w:rsidR="00CB4242" w:rsidRPr="00CD4F73">
        <w:rPr>
          <w:rFonts w:eastAsia="Times New Roman" w:cs="Times New Roman"/>
          <w:spacing w:val="0"/>
          <w:szCs w:val="24"/>
        </w:rPr>
        <w:t xml:space="preserve"> </w:t>
      </w:r>
      <w:ins w:id="0" w:author="Karolis Turčinavičius" w:date="2025-11-20T10:28:00Z" w16du:dateUtc="2025-11-20T08:28:00Z">
        <w:r w:rsidR="00CD4F73" w:rsidRPr="00E4369B">
          <w:rPr>
            <w:rFonts w:eastAsia="Times New Roman" w:cs="Times New Roman"/>
            <w:spacing w:val="0"/>
            <w:szCs w:val="24"/>
          </w:rPr>
          <w:t xml:space="preserve">bei statybos </w:t>
        </w:r>
      </w:ins>
      <w:ins w:id="1" w:author="Karolis Turčinavičius" w:date="2025-11-20T10:29:00Z" w16du:dateUtc="2025-11-20T08:29:00Z">
        <w:r w:rsidR="00CD4F73" w:rsidRPr="00CD4F73">
          <w:rPr>
            <w:rFonts w:eastAsia="Times New Roman" w:cs="Times New Roman"/>
            <w:spacing w:val="0"/>
            <w:szCs w:val="24"/>
          </w:rPr>
          <w:t>saugos ir sveikatos koordinatoriaus</w:t>
        </w:r>
        <w:r w:rsidR="00CD4F73" w:rsidRPr="00CD4F73">
          <w:rPr>
            <w:rFonts w:eastAsia="Times New Roman" w:cs="Times New Roman"/>
            <w:spacing w:val="0"/>
            <w:szCs w:val="24"/>
          </w:rPr>
          <w:t xml:space="preserve"> </w:t>
        </w:r>
      </w:ins>
      <w:r w:rsidRPr="00CD4F73">
        <w:rPr>
          <w:rFonts w:eastAsia="Times New Roman" w:cs="Times New Roman"/>
          <w:spacing w:val="0"/>
          <w:szCs w:val="24"/>
          <w:lang w:eastAsia="zh-CN"/>
        </w:rPr>
        <w:t>paslaugos</w:t>
      </w:r>
      <w:r w:rsidRPr="00CD4F73">
        <w:rPr>
          <w:rFonts w:eastAsia="Times New Roman" w:cs="Times New Roman"/>
          <w:spacing w:val="0"/>
          <w:szCs w:val="24"/>
          <w:lang w:eastAsia="lt-LT"/>
        </w:rPr>
        <w:t xml:space="preserve"> </w:t>
      </w:r>
      <w:bookmarkStart w:id="2" w:name="_Hlk491788656"/>
      <w:r w:rsidRPr="00CD4F73">
        <w:rPr>
          <w:rFonts w:eastAsia="Times New Roman" w:cs="Times New Roman"/>
          <w:bCs/>
          <w:iCs/>
          <w:spacing w:val="0"/>
          <w:szCs w:val="24"/>
          <w:lang w:eastAsia="zh-CN"/>
        </w:rPr>
        <w:t>(toliau – Paslaugos)</w:t>
      </w:r>
      <w:r w:rsidR="00C35DFC" w:rsidRPr="00CD4F73">
        <w:rPr>
          <w:rFonts w:eastAsia="Times New Roman" w:cs="Times New Roman"/>
          <w:bCs/>
          <w:iCs/>
          <w:spacing w:val="0"/>
          <w:szCs w:val="24"/>
          <w:lang w:eastAsia="zh-CN"/>
        </w:rPr>
        <w:t xml:space="preserve"> pagal </w:t>
      </w:r>
      <w:r w:rsidR="007F243A" w:rsidRPr="00CD4F73">
        <w:rPr>
          <w:rFonts w:eastAsia="Times New Roman" w:cs="Times New Roman"/>
          <w:bCs/>
          <w:iCs/>
          <w:spacing w:val="0"/>
          <w:szCs w:val="24"/>
          <w:lang w:eastAsia="zh-CN"/>
        </w:rPr>
        <w:t xml:space="preserve">Užsakovo pateiktą </w:t>
      </w:r>
      <w:r w:rsidR="00C35DFC" w:rsidRPr="00CD4F73">
        <w:rPr>
          <w:rFonts w:eastAsia="Times New Roman" w:cs="Times New Roman"/>
          <w:bCs/>
          <w:iCs/>
          <w:spacing w:val="0"/>
          <w:szCs w:val="24"/>
          <w:lang w:eastAsia="zh-CN"/>
        </w:rPr>
        <w:t>statinio projektą su kuriuo Prižiūrėtojas susipažino iki Sutarties pasirašymo</w:t>
      </w:r>
      <w:r w:rsidRPr="00CD4F73">
        <w:rPr>
          <w:rFonts w:eastAsia="Times New Roman" w:cs="Times New Roman"/>
          <w:bCs/>
          <w:iCs/>
          <w:spacing w:val="0"/>
          <w:szCs w:val="24"/>
          <w:lang w:eastAsia="zh-CN"/>
        </w:rPr>
        <w:t>.</w:t>
      </w:r>
      <w:r w:rsidR="002D0709" w:rsidRPr="00CD4F73">
        <w:rPr>
          <w:rFonts w:eastAsia="Times New Roman" w:cs="Times New Roman"/>
          <w:bCs/>
          <w:iCs/>
          <w:spacing w:val="0"/>
          <w:szCs w:val="24"/>
          <w:lang w:eastAsia="zh-CN"/>
        </w:rPr>
        <w:t xml:space="preserve"> </w:t>
      </w:r>
      <w:r w:rsidR="00C35DFC" w:rsidRPr="00CD4F73">
        <w:rPr>
          <w:rFonts w:eastAsia="Times New Roman" w:cs="Times New Roman"/>
          <w:bCs/>
          <w:iCs/>
          <w:spacing w:val="0"/>
          <w:szCs w:val="24"/>
          <w:lang w:eastAsia="zh-CN"/>
        </w:rPr>
        <w:t>Paslaugos teikiamos pagal STR 1.06.01:2016 „Statybos darbai. Statinio statybos priežiūra“</w:t>
      </w:r>
      <w:bookmarkEnd w:id="2"/>
      <w:r w:rsidR="00C35DFC" w:rsidRPr="00CD4F73">
        <w:rPr>
          <w:rFonts w:eastAsia="Times New Roman" w:cs="Times New Roman"/>
          <w:bCs/>
          <w:iCs/>
          <w:spacing w:val="0"/>
          <w:szCs w:val="24"/>
          <w:lang w:eastAsia="zh-CN"/>
        </w:rPr>
        <w:t xml:space="preserve"> reikalavimus.</w:t>
      </w:r>
    </w:p>
    <w:p w14:paraId="17ADC9C6" w14:textId="72757640" w:rsidR="007300AC" w:rsidRPr="00CD4F73" w:rsidRDefault="007300AC" w:rsidP="007300AC">
      <w:pPr>
        <w:pStyle w:val="Sraopastraipa"/>
        <w:numPr>
          <w:ilvl w:val="1"/>
          <w:numId w:val="25"/>
        </w:numPr>
        <w:tabs>
          <w:tab w:val="left" w:pos="0"/>
          <w:tab w:val="left" w:pos="720"/>
          <w:tab w:val="left" w:pos="1134"/>
        </w:tabs>
        <w:ind w:left="0" w:firstLine="567"/>
        <w:rPr>
          <w:ins w:id="3" w:author="Karolis Turčinavičius" w:date="2025-11-20T10:30:00Z" w16du:dateUtc="2025-11-20T08:30:00Z"/>
          <w:rFonts w:eastAsia="Times New Roman" w:cs="Times New Roman"/>
          <w:spacing w:val="0"/>
          <w:szCs w:val="24"/>
          <w:lang w:eastAsia="zh-CN"/>
        </w:rPr>
      </w:pPr>
      <w:r w:rsidRPr="00CD4F73">
        <w:rPr>
          <w:rFonts w:eastAsia="Times New Roman" w:cs="Times New Roman"/>
          <w:spacing w:val="0"/>
          <w:szCs w:val="24"/>
          <w:lang w:eastAsia="zh-CN"/>
        </w:rPr>
        <w:t xml:space="preserve">Pradinės Sutarties vertė yra _____________ Eur be PVM. Sutarties kaina yra </w:t>
      </w:r>
      <w:r w:rsidR="00BC0A44" w:rsidRPr="00CD4F73">
        <w:rPr>
          <w:rFonts w:eastAsia="Times New Roman" w:cs="Times New Roman"/>
          <w:spacing w:val="0"/>
          <w:szCs w:val="24"/>
          <w:lang w:eastAsia="zh-CN"/>
        </w:rPr>
        <w:t xml:space="preserve">_____________ Eur </w:t>
      </w:r>
      <w:r w:rsidRPr="00CD4F73">
        <w:rPr>
          <w:rFonts w:eastAsia="Times New Roman" w:cs="Times New Roman"/>
          <w:spacing w:val="0"/>
          <w:szCs w:val="24"/>
          <w:lang w:eastAsia="zh-CN"/>
        </w:rPr>
        <w:t>su PVM.</w:t>
      </w:r>
      <w:ins w:id="4" w:author="Karolis Turčinavičius" w:date="2025-11-20T10:30:00Z" w16du:dateUtc="2025-11-20T08:30:00Z">
        <w:r w:rsidR="00CD4F73" w:rsidRPr="00CD4F73">
          <w:rPr>
            <w:rFonts w:eastAsia="Times New Roman" w:cs="Times New Roman"/>
            <w:spacing w:val="0"/>
            <w:szCs w:val="24"/>
            <w:lang w:eastAsia="zh-CN"/>
          </w:rPr>
          <w:t xml:space="preserve"> Paslaugų kainą sudaro:</w:t>
        </w:r>
      </w:ins>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662"/>
        <w:gridCol w:w="2268"/>
      </w:tblGrid>
      <w:tr w:rsidR="00CD4F73" w:rsidRPr="00CD4F73" w14:paraId="16BD7D40" w14:textId="77777777" w:rsidTr="005E5122">
        <w:trPr>
          <w:ins w:id="5" w:author="Karolis Turčinavičius" w:date="2025-11-20T10:30:00Z" w16du:dateUtc="2025-11-20T08:30:00Z"/>
        </w:trPr>
        <w:tc>
          <w:tcPr>
            <w:tcW w:w="704" w:type="dxa"/>
          </w:tcPr>
          <w:p w14:paraId="5B31BBDE" w14:textId="77777777" w:rsidR="00CD4F73" w:rsidRPr="00CD4F73" w:rsidRDefault="00CD4F73" w:rsidP="005E5122">
            <w:pPr>
              <w:snapToGrid w:val="0"/>
              <w:jc w:val="center"/>
              <w:rPr>
                <w:ins w:id="6" w:author="Karolis Turčinavičius" w:date="2025-11-20T10:30:00Z" w16du:dateUtc="2025-11-20T08:30:00Z"/>
                <w:rFonts w:cs="Times New Roman"/>
                <w:b/>
                <w:szCs w:val="24"/>
              </w:rPr>
            </w:pPr>
            <w:ins w:id="7" w:author="Karolis Turčinavičius" w:date="2025-11-20T10:30:00Z" w16du:dateUtc="2025-11-20T08:30:00Z">
              <w:r w:rsidRPr="00CD4F73">
                <w:rPr>
                  <w:rFonts w:cs="Times New Roman"/>
                  <w:b/>
                  <w:szCs w:val="24"/>
                </w:rPr>
                <w:t>Eil. Nr.</w:t>
              </w:r>
            </w:ins>
          </w:p>
        </w:tc>
        <w:tc>
          <w:tcPr>
            <w:tcW w:w="6662" w:type="dxa"/>
          </w:tcPr>
          <w:p w14:paraId="1E012086" w14:textId="77777777" w:rsidR="00CD4F73" w:rsidRPr="00CD4F73" w:rsidRDefault="00CD4F73" w:rsidP="005E5122">
            <w:pPr>
              <w:snapToGrid w:val="0"/>
              <w:jc w:val="center"/>
              <w:rPr>
                <w:ins w:id="8" w:author="Karolis Turčinavičius" w:date="2025-11-20T10:30:00Z" w16du:dateUtc="2025-11-20T08:30:00Z"/>
                <w:rFonts w:cs="Times New Roman"/>
                <w:b/>
                <w:szCs w:val="24"/>
              </w:rPr>
            </w:pPr>
            <w:ins w:id="9" w:author="Karolis Turčinavičius" w:date="2025-11-20T10:30:00Z" w16du:dateUtc="2025-11-20T08:30:00Z">
              <w:r w:rsidRPr="00CD4F73">
                <w:rPr>
                  <w:rFonts w:cs="Times New Roman"/>
                  <w:b/>
                  <w:spacing w:val="-4"/>
                  <w:szCs w:val="24"/>
                </w:rPr>
                <w:t>Paslaugų</w:t>
              </w:r>
              <w:r w:rsidRPr="00CD4F73">
                <w:rPr>
                  <w:rFonts w:cs="Times New Roman"/>
                  <w:b/>
                  <w:i/>
                  <w:spacing w:val="-4"/>
                  <w:szCs w:val="24"/>
                </w:rPr>
                <w:t xml:space="preserve"> </w:t>
              </w:r>
              <w:r w:rsidRPr="00CD4F73">
                <w:rPr>
                  <w:rFonts w:cs="Times New Roman"/>
                  <w:b/>
                  <w:szCs w:val="24"/>
                </w:rPr>
                <w:t>pavadinimas</w:t>
              </w:r>
            </w:ins>
          </w:p>
        </w:tc>
        <w:tc>
          <w:tcPr>
            <w:tcW w:w="2268" w:type="dxa"/>
          </w:tcPr>
          <w:p w14:paraId="2C49653C" w14:textId="77777777" w:rsidR="00CD4F73" w:rsidRPr="00CD4F73" w:rsidRDefault="00CD4F73" w:rsidP="005E5122">
            <w:pPr>
              <w:tabs>
                <w:tab w:val="left" w:pos="200"/>
              </w:tabs>
              <w:snapToGrid w:val="0"/>
              <w:jc w:val="center"/>
              <w:rPr>
                <w:ins w:id="10" w:author="Karolis Turčinavičius" w:date="2025-11-20T10:30:00Z" w16du:dateUtc="2025-11-20T08:30:00Z"/>
                <w:rFonts w:cs="Times New Roman"/>
                <w:b/>
                <w:szCs w:val="24"/>
              </w:rPr>
            </w:pPr>
            <w:ins w:id="11" w:author="Karolis Turčinavičius" w:date="2025-11-20T10:30:00Z" w16du:dateUtc="2025-11-20T08:30:00Z">
              <w:r w:rsidRPr="00CD4F73">
                <w:rPr>
                  <w:rFonts w:cs="Times New Roman"/>
                  <w:b/>
                  <w:szCs w:val="24"/>
                </w:rPr>
                <w:t>Kaina, Eur be PVM</w:t>
              </w:r>
            </w:ins>
          </w:p>
        </w:tc>
      </w:tr>
      <w:tr w:rsidR="00CD4F73" w:rsidRPr="00CD4F73" w14:paraId="316D708E" w14:textId="77777777" w:rsidTr="005E5122">
        <w:trPr>
          <w:trHeight w:val="70"/>
          <w:ins w:id="12" w:author="Karolis Turčinavičius" w:date="2025-11-20T10:30:00Z" w16du:dateUtc="2025-11-20T08:30:00Z"/>
        </w:trPr>
        <w:tc>
          <w:tcPr>
            <w:tcW w:w="704" w:type="dxa"/>
          </w:tcPr>
          <w:p w14:paraId="7E7ABA8A" w14:textId="77777777" w:rsidR="00CD4F73" w:rsidRPr="00CD4F73" w:rsidRDefault="00CD4F73" w:rsidP="005E5122">
            <w:pPr>
              <w:snapToGrid w:val="0"/>
              <w:rPr>
                <w:ins w:id="13" w:author="Karolis Turčinavičius" w:date="2025-11-20T10:30:00Z" w16du:dateUtc="2025-11-20T08:30:00Z"/>
                <w:rFonts w:cs="Times New Roman"/>
                <w:szCs w:val="24"/>
              </w:rPr>
            </w:pPr>
            <w:ins w:id="14" w:author="Karolis Turčinavičius" w:date="2025-11-20T10:30:00Z" w16du:dateUtc="2025-11-20T08:30:00Z">
              <w:r w:rsidRPr="00CD4F73">
                <w:rPr>
                  <w:rFonts w:cs="Times New Roman"/>
                  <w:szCs w:val="24"/>
                </w:rPr>
                <w:t>1.</w:t>
              </w:r>
            </w:ins>
          </w:p>
        </w:tc>
        <w:tc>
          <w:tcPr>
            <w:tcW w:w="6662" w:type="dxa"/>
          </w:tcPr>
          <w:p w14:paraId="45534C79" w14:textId="77777777" w:rsidR="00CD4F73" w:rsidRPr="00CD4F73" w:rsidRDefault="00CD4F73" w:rsidP="005E5122">
            <w:pPr>
              <w:pStyle w:val="Antrat2"/>
              <w:rPr>
                <w:ins w:id="15" w:author="Karolis Turčinavičius" w:date="2025-11-20T10:30:00Z" w16du:dateUtc="2025-11-20T08:30:00Z"/>
                <w:rFonts w:ascii="Times New Roman" w:hAnsi="Times New Roman" w:cs="Times New Roman"/>
                <w:b/>
                <w:bCs/>
                <w:sz w:val="24"/>
                <w:szCs w:val="24"/>
                <w:rPrChange w:id="16" w:author="Karolis Turčinavičius" w:date="2025-11-20T10:30:00Z" w16du:dateUtc="2025-11-20T08:30:00Z">
                  <w:rPr>
                    <w:ins w:id="17" w:author="Karolis Turčinavičius" w:date="2025-11-20T10:30:00Z" w16du:dateUtc="2025-11-20T08:30:00Z"/>
                    <w:b/>
                    <w:bCs/>
                  </w:rPr>
                </w:rPrChange>
              </w:rPr>
            </w:pPr>
            <w:ins w:id="18" w:author="Karolis Turčinavičius" w:date="2025-11-20T10:30:00Z" w16du:dateUtc="2025-11-20T08:30:00Z">
              <w:r w:rsidRPr="00CD4F73">
                <w:rPr>
                  <w:rFonts w:ascii="Times New Roman" w:hAnsi="Times New Roman" w:cs="Times New Roman"/>
                  <w:sz w:val="24"/>
                  <w:szCs w:val="24"/>
                  <w:rPrChange w:id="19" w:author="Karolis Turčinavičius" w:date="2025-11-20T10:30:00Z" w16du:dateUtc="2025-11-20T08:30:00Z">
                    <w:rPr/>
                  </w:rPrChange>
                </w:rPr>
                <w:t>Kaišiadorių vandens gerinimo įrenginių rekonstravimo FIDIC inžinieriaus ir statybų techninės priežiūros</w:t>
              </w:r>
            </w:ins>
          </w:p>
        </w:tc>
        <w:tc>
          <w:tcPr>
            <w:tcW w:w="2268" w:type="dxa"/>
          </w:tcPr>
          <w:p w14:paraId="27A9A00A" w14:textId="77777777" w:rsidR="00CD4F73" w:rsidRPr="00CD4F73" w:rsidRDefault="00CD4F73" w:rsidP="005E5122">
            <w:pPr>
              <w:snapToGrid w:val="0"/>
              <w:jc w:val="center"/>
              <w:rPr>
                <w:ins w:id="20" w:author="Karolis Turčinavičius" w:date="2025-11-20T10:30:00Z" w16du:dateUtc="2025-11-20T08:30:00Z"/>
                <w:rFonts w:cs="Times New Roman"/>
                <w:i/>
                <w:szCs w:val="24"/>
              </w:rPr>
            </w:pPr>
          </w:p>
        </w:tc>
      </w:tr>
      <w:tr w:rsidR="00CD4F73" w:rsidRPr="00CD4F73" w14:paraId="35700C93" w14:textId="77777777" w:rsidTr="005E5122">
        <w:trPr>
          <w:trHeight w:val="70"/>
          <w:ins w:id="21" w:author="Karolis Turčinavičius" w:date="2025-11-20T10:30:00Z" w16du:dateUtc="2025-11-20T08:30:00Z"/>
        </w:trPr>
        <w:tc>
          <w:tcPr>
            <w:tcW w:w="704" w:type="dxa"/>
          </w:tcPr>
          <w:p w14:paraId="4E83D805" w14:textId="77777777" w:rsidR="00CD4F73" w:rsidRPr="00CD4F73" w:rsidRDefault="00CD4F73" w:rsidP="005E5122">
            <w:pPr>
              <w:snapToGrid w:val="0"/>
              <w:rPr>
                <w:ins w:id="22" w:author="Karolis Turčinavičius" w:date="2025-11-20T10:30:00Z" w16du:dateUtc="2025-11-20T08:30:00Z"/>
                <w:rFonts w:cs="Times New Roman"/>
                <w:szCs w:val="24"/>
              </w:rPr>
            </w:pPr>
            <w:ins w:id="23" w:author="Karolis Turčinavičius" w:date="2025-11-20T10:30:00Z" w16du:dateUtc="2025-11-20T08:30:00Z">
              <w:r w:rsidRPr="00CD4F73">
                <w:rPr>
                  <w:rFonts w:cs="Times New Roman"/>
                  <w:szCs w:val="24"/>
                </w:rPr>
                <w:t xml:space="preserve">2. </w:t>
              </w:r>
            </w:ins>
          </w:p>
        </w:tc>
        <w:tc>
          <w:tcPr>
            <w:tcW w:w="6662" w:type="dxa"/>
          </w:tcPr>
          <w:p w14:paraId="330308E4" w14:textId="77777777" w:rsidR="00CD4F73" w:rsidRPr="00CD4F73" w:rsidRDefault="00CD4F73" w:rsidP="005E5122">
            <w:pPr>
              <w:pStyle w:val="Antrat2"/>
              <w:rPr>
                <w:ins w:id="24" w:author="Karolis Turčinavičius" w:date="2025-11-20T10:30:00Z" w16du:dateUtc="2025-11-20T08:30:00Z"/>
                <w:rFonts w:ascii="Times New Roman" w:hAnsi="Times New Roman" w:cs="Times New Roman"/>
                <w:b/>
                <w:bCs/>
                <w:sz w:val="24"/>
                <w:szCs w:val="24"/>
                <w:rPrChange w:id="25" w:author="Karolis Turčinavičius" w:date="2025-11-20T10:30:00Z" w16du:dateUtc="2025-11-20T08:30:00Z">
                  <w:rPr>
                    <w:ins w:id="26" w:author="Karolis Turčinavičius" w:date="2025-11-20T10:30:00Z" w16du:dateUtc="2025-11-20T08:30:00Z"/>
                    <w:b/>
                    <w:bCs/>
                  </w:rPr>
                </w:rPrChange>
              </w:rPr>
            </w:pPr>
            <w:ins w:id="27" w:author="Karolis Turčinavičius" w:date="2025-11-20T10:30:00Z" w16du:dateUtc="2025-11-20T08:30:00Z">
              <w:r w:rsidRPr="00CD4F73">
                <w:rPr>
                  <w:rFonts w:ascii="Times New Roman" w:hAnsi="Times New Roman" w:cs="Times New Roman"/>
                  <w:sz w:val="24"/>
                  <w:szCs w:val="24"/>
                  <w:rPrChange w:id="28" w:author="Karolis Turčinavičius" w:date="2025-11-20T10:30:00Z" w16du:dateUtc="2025-11-20T08:30:00Z">
                    <w:rPr/>
                  </w:rPrChange>
                </w:rPr>
                <w:t>Statybos saugos ir sveikatos koordinatoriaus paslaugos</w:t>
              </w:r>
            </w:ins>
          </w:p>
        </w:tc>
        <w:tc>
          <w:tcPr>
            <w:tcW w:w="2268" w:type="dxa"/>
          </w:tcPr>
          <w:p w14:paraId="1678DAD6" w14:textId="77777777" w:rsidR="00CD4F73" w:rsidRPr="00CD4F73" w:rsidRDefault="00CD4F73" w:rsidP="005E5122">
            <w:pPr>
              <w:snapToGrid w:val="0"/>
              <w:jc w:val="center"/>
              <w:rPr>
                <w:ins w:id="29" w:author="Karolis Turčinavičius" w:date="2025-11-20T10:30:00Z" w16du:dateUtc="2025-11-20T08:30:00Z"/>
                <w:rFonts w:cs="Times New Roman"/>
                <w:i/>
                <w:szCs w:val="24"/>
              </w:rPr>
            </w:pPr>
          </w:p>
        </w:tc>
      </w:tr>
    </w:tbl>
    <w:p w14:paraId="7BBE6023" w14:textId="77777777" w:rsidR="00CD4F73" w:rsidRPr="00CD4F73" w:rsidRDefault="00CD4F73" w:rsidP="00CD4F73">
      <w:pPr>
        <w:pStyle w:val="Sraopastraipa"/>
        <w:tabs>
          <w:tab w:val="left" w:pos="0"/>
          <w:tab w:val="left" w:pos="720"/>
          <w:tab w:val="left" w:pos="1134"/>
        </w:tabs>
        <w:ind w:left="567"/>
        <w:rPr>
          <w:rFonts w:eastAsia="Times New Roman" w:cs="Times New Roman"/>
          <w:spacing w:val="0"/>
          <w:szCs w:val="24"/>
          <w:lang w:eastAsia="zh-CN"/>
        </w:rPr>
        <w:pPrChange w:id="30" w:author="Karolis Turčinavičius" w:date="2025-11-20T10:30:00Z" w16du:dateUtc="2025-11-20T08:30:00Z">
          <w:pPr>
            <w:pStyle w:val="Sraopastraipa"/>
            <w:numPr>
              <w:ilvl w:val="1"/>
              <w:numId w:val="25"/>
            </w:numPr>
            <w:tabs>
              <w:tab w:val="left" w:pos="0"/>
              <w:tab w:val="left" w:pos="720"/>
              <w:tab w:val="left" w:pos="1134"/>
            </w:tabs>
            <w:ind w:left="0" w:firstLine="567"/>
          </w:pPr>
        </w:pPrChange>
      </w:pPr>
    </w:p>
    <w:p w14:paraId="3BA79304" w14:textId="7777777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Sutarties įkainiai bus perskaičiuojami:</w:t>
      </w:r>
    </w:p>
    <w:p w14:paraId="26BFC175" w14:textId="4AA03F4B" w:rsidR="007300AC" w:rsidRPr="00CD4F73" w:rsidRDefault="007300AC" w:rsidP="007300AC">
      <w:pPr>
        <w:pStyle w:val="Sraopastraipa"/>
        <w:numPr>
          <w:ilvl w:val="2"/>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dėl PVM tarifo pasikeitimo;</w:t>
      </w:r>
    </w:p>
    <w:p w14:paraId="256D5BC1" w14:textId="22FD96F5" w:rsidR="007300AC" w:rsidRPr="00CD4F73" w:rsidRDefault="007300AC" w:rsidP="007300AC">
      <w:pPr>
        <w:pStyle w:val="Sraopastraipa"/>
        <w:numPr>
          <w:ilvl w:val="2"/>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dėl kainų lygio pokyčio.</w:t>
      </w:r>
    </w:p>
    <w:p w14:paraId="6F65C211" w14:textId="7777777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2DD306E7" w14:textId="77777777"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Perskaičiuota (-i) Sutarties kaina / įkainiai įforminama (-i) Susitarimu ir turi būti taikoma (-i) nuo naujo PVM įvedimo datos (nepriklausomai nuo to, kada pasirašytas Susitarimas).</w:t>
      </w:r>
    </w:p>
    <w:p w14:paraId="59DE28B2" w14:textId="14AB4234"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Ūkio subjektams suteiktų paslaugų sektoriuje „M71 Architektūros ir inžinerijos veikla; techninis tikrinimas ir analizė“ Ūkio subjektams suteiktų paslaugų kainų indekso (skelbiamas: https://osp.stat.gov.lt/lt/statistiniu-rodikliu-analize?hash=624584fe-a45b-4ce0-a836-32397b7c5621) pokytis (k), apskaičiuotas kaip nustatyta Sutarties 1.11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ACC0EE1" w14:textId="0BB13345" w:rsidR="007300AC" w:rsidRPr="00CD4F73"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Paslaugų kaina (įkainiai) laikomi perskaičiuotais, kai šalys pasirašo susitarimą dėl jos perskaičiavimo, kuris tampa neatskiriama Sutarties dalis. Perskaičiuota Sutarties kaina (įkainiai) taikomi už tą Paslaugų dalį, kurio teikiamos po susitarimo dėl kainos (įkainio) perskaičiavimo pasirašymo dienos.</w:t>
      </w:r>
    </w:p>
    <w:p w14:paraId="41639BE4" w14:textId="2808A4A7"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lastRenderedPageBreak/>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25603E9D" w14:textId="6EA15230"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Nauja Sutarties kaina (įkainiai) apskaičiuojama (-i) pagal formulę:</w:t>
      </w:r>
    </w:p>
    <w:p w14:paraId="784EDD21"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a1=a+(k/100×a), kur</w:t>
      </w:r>
    </w:p>
    <w:p w14:paraId="048641DD"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 – įkainis (Eur be PVM)) (jei jis jau buvo perskaičiuotas, tai po paskutinio perskaičiavimo).</w:t>
      </w:r>
    </w:p>
    <w:p w14:paraId="2D996CF7"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a1 – perskaičiuotas (pakeistas) įkainis (Eur be PVM)</w:t>
      </w:r>
    </w:p>
    <w:p w14:paraId="71F6039D" w14:textId="354CC8AD"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 xml:space="preserve">k – Pagal Ūkio subjektams suteiktų paslaugų kainų indeksą sektoriuje „M71 Architektūros ir inžinerijos veikla; techninis tikrinimas ir analizė“ apskaičiuotas paslaugų kainų pokytis (padidėjimas arba sumažėjimas) (%). „k“ reikšmė skaičiuojama pagal formulę: </w:t>
      </w:r>
    </w:p>
    <w:p w14:paraId="05F58D9B" w14:textId="77777777"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k =</w:t>
      </w:r>
      <w:r w:rsidRPr="00CD4F73">
        <w:rPr>
          <w:rFonts w:ascii="Cambria Math" w:eastAsia="Cambria Math" w:hAnsi="Cambria Math" w:cs="Cambria Math" w:hint="eastAsia"/>
          <w:spacing w:val="0"/>
          <w:szCs w:val="24"/>
          <w:lang w:eastAsia="zh-CN"/>
        </w:rPr>
        <w:t>〖</w:t>
      </w:r>
      <w:proofErr w:type="spellStart"/>
      <w:r w:rsidRPr="00CD4F73">
        <w:rPr>
          <w:rFonts w:eastAsia="Times New Roman" w:cs="Times New Roman"/>
          <w:spacing w:val="0"/>
          <w:szCs w:val="24"/>
          <w:lang w:eastAsia="zh-CN"/>
        </w:rPr>
        <w:t>Ind</w:t>
      </w:r>
      <w:proofErr w:type="spellEnd"/>
      <w:r w:rsidRPr="00CD4F73">
        <w:rPr>
          <w:rFonts w:ascii="Cambria Math" w:eastAsia="Cambria Math" w:hAnsi="Cambria Math" w:cs="Cambria Math" w:hint="eastAsia"/>
          <w:spacing w:val="0"/>
          <w:szCs w:val="24"/>
          <w:lang w:eastAsia="zh-CN"/>
        </w:rPr>
        <w:t>〗</w:t>
      </w:r>
      <w:r w:rsidRPr="00CD4F73">
        <w:rPr>
          <w:rFonts w:eastAsia="Times New Roman" w:cs="Times New Roman"/>
          <w:spacing w:val="0"/>
          <w:szCs w:val="24"/>
          <w:lang w:eastAsia="zh-CN"/>
        </w:rPr>
        <w:t>_naujausias/</w:t>
      </w:r>
      <w:r w:rsidRPr="00CD4F73">
        <w:rPr>
          <w:rFonts w:ascii="Cambria Math" w:eastAsia="Cambria Math" w:hAnsi="Cambria Math" w:cs="Cambria Math" w:hint="eastAsia"/>
          <w:spacing w:val="0"/>
          <w:szCs w:val="24"/>
          <w:lang w:eastAsia="zh-CN"/>
        </w:rPr>
        <w:t>〖</w:t>
      </w:r>
      <w:proofErr w:type="spellStart"/>
      <w:r w:rsidRPr="00CD4F73">
        <w:rPr>
          <w:rFonts w:eastAsia="Times New Roman" w:cs="Times New Roman"/>
          <w:spacing w:val="0"/>
          <w:szCs w:val="24"/>
          <w:lang w:eastAsia="zh-CN"/>
        </w:rPr>
        <w:t>Ind</w:t>
      </w:r>
      <w:proofErr w:type="spellEnd"/>
      <w:r w:rsidRPr="00CD4F73">
        <w:rPr>
          <w:rFonts w:ascii="Cambria Math" w:eastAsia="Cambria Math" w:hAnsi="Cambria Math" w:cs="Cambria Math" w:hint="eastAsia"/>
          <w:spacing w:val="0"/>
          <w:szCs w:val="24"/>
          <w:lang w:eastAsia="zh-CN"/>
        </w:rPr>
        <w:t>〗</w:t>
      </w:r>
      <w:r w:rsidRPr="00CD4F73">
        <w:rPr>
          <w:rFonts w:eastAsia="Times New Roman" w:cs="Times New Roman"/>
          <w:spacing w:val="0"/>
          <w:szCs w:val="24"/>
          <w:lang w:eastAsia="zh-CN"/>
        </w:rPr>
        <w:t>_pradžia ×100-100, (proc.), kur:</w:t>
      </w:r>
    </w:p>
    <w:p w14:paraId="3846389E" w14:textId="5A60BDB8"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proofErr w:type="spellStart"/>
      <w:r w:rsidRPr="00CD4F73">
        <w:rPr>
          <w:rFonts w:eastAsia="Times New Roman" w:cs="Times New Roman"/>
          <w:spacing w:val="0"/>
          <w:szCs w:val="24"/>
          <w:lang w:eastAsia="zh-CN"/>
        </w:rPr>
        <w:t>Ind_naujausias</w:t>
      </w:r>
      <w:proofErr w:type="spellEnd"/>
      <w:r w:rsidRPr="00CD4F73">
        <w:rPr>
          <w:rFonts w:eastAsia="Times New Roman" w:cs="Times New Roman"/>
          <w:spacing w:val="0"/>
          <w:szCs w:val="24"/>
          <w:lang w:eastAsia="zh-CN"/>
        </w:rPr>
        <w:t xml:space="preserve"> – kreipimosi dėl kainos perskaičiavimo išsiuntimo kitai šaliai datą naujausias paskelbtas Ūkio subjektams suteiktų paslaugų kainų indeksas sektoriuje „M71 Architektūros ir inžinerijos veikla; techninis tikrinimas ir analizė“ (skelbiamas: https://osp.stat.gov.lt/lt/statistiniu-rodikliu-analize?hash=624584fe-a45b-4ce0-a836-32397b7c5621).</w:t>
      </w:r>
    </w:p>
    <w:p w14:paraId="78F6DFE9" w14:textId="386CCB89" w:rsidR="007300AC" w:rsidRPr="00CD4F73"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proofErr w:type="spellStart"/>
      <w:r w:rsidRPr="00CD4F73">
        <w:rPr>
          <w:rFonts w:eastAsia="Times New Roman" w:cs="Times New Roman"/>
          <w:spacing w:val="0"/>
          <w:szCs w:val="24"/>
          <w:lang w:eastAsia="zh-CN"/>
        </w:rPr>
        <w:t>Ind_pradžia</w:t>
      </w:r>
      <w:proofErr w:type="spellEnd"/>
      <w:r w:rsidRPr="00CD4F73">
        <w:rPr>
          <w:rFonts w:eastAsia="Times New Roman" w:cs="Times New Roman"/>
          <w:spacing w:val="0"/>
          <w:szCs w:val="24"/>
          <w:lang w:eastAsia="zh-CN"/>
        </w:rPr>
        <w:t xml:space="preserve"> – laikotarpio pradžios datos (mėnesio) Ūkio subjektams suteiktų paslaugų kainų indeksas sektoriuje „M71 Architektūros ir inžinerijos veikla; techninis tikrinimas ir analizė“ (skelbiamas: https://osp.stat.gov.lt/lt/statistiniu-rodikliu-analize?hash=624584fe-a45b-4ce0-a836-32397b7c5621).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31F8D7AB" w14:textId="3DDAEC21" w:rsidR="007300AC" w:rsidRPr="00CD4F73"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CD4F73">
        <w:rPr>
          <w:rFonts w:eastAsia="Times New Roman" w:cs="Times New Roman"/>
          <w:spacing w:val="0"/>
          <w:szCs w:val="24"/>
          <w:lang w:eastAsia="zh-CN"/>
        </w:rPr>
        <w:t>Skaičiavimams indeksų reikšmės imamos keturių skaitmenų po kablelio tikslumu. Apskaičiuotas pokytis (k) tolesniems skaičiavimams naudojamas suapvalinus iki vieno skaitmens po kablelio, o apskaičiuotas įkainis (kaina) „a“ suapvalinamas iki dviejų (</w:t>
      </w:r>
      <w:r w:rsidRPr="00CD4F73">
        <w:rPr>
          <w:rFonts w:eastAsia="Times New Roman" w:cs="Times New Roman" w:hint="eastAsia"/>
          <w:spacing w:val="0"/>
          <w:szCs w:val="24"/>
          <w:lang w:eastAsia="zh-CN"/>
        </w:rPr>
        <w:t>į</w:t>
      </w:r>
      <w:r w:rsidRPr="00CD4F73">
        <w:rPr>
          <w:rFonts w:eastAsia="Times New Roman" w:cs="Times New Roman"/>
          <w:spacing w:val="0"/>
          <w:szCs w:val="24"/>
          <w:lang w:eastAsia="zh-CN"/>
        </w:rPr>
        <w:t>rašoma tiek skaitmenų, kiek įkainiams nurodyti naudojama sudarytoje sutartyje) skaitmenų po kablelio.</w:t>
      </w:r>
    </w:p>
    <w:p w14:paraId="7E67DAA4" w14:textId="40C909FB" w:rsidR="00737D06" w:rsidRPr="00CD4F73" w:rsidRDefault="007300AC" w:rsidP="007300AC">
      <w:pPr>
        <w:pStyle w:val="Sraopastraipa"/>
        <w:numPr>
          <w:ilvl w:val="1"/>
          <w:numId w:val="25"/>
        </w:numPr>
        <w:tabs>
          <w:tab w:val="left" w:pos="0"/>
          <w:tab w:val="left" w:pos="720"/>
          <w:tab w:val="left" w:pos="1134"/>
        </w:tabs>
        <w:ind w:left="0" w:firstLine="567"/>
        <w:rPr>
          <w:rFonts w:eastAsia="SimSun" w:cs="Times New Roman"/>
          <w:spacing w:val="0"/>
          <w:szCs w:val="24"/>
          <w:lang w:eastAsia="zh-CN"/>
        </w:rPr>
      </w:pPr>
      <w:r w:rsidRPr="00CD4F73">
        <w:rPr>
          <w:rFonts w:eastAsia="Times New Roman" w:cs="Times New Roman"/>
          <w:spacing w:val="0"/>
          <w:szCs w:val="24"/>
          <w:lang w:eastAsia="zh-CN"/>
        </w:rPr>
        <w:t xml:space="preserve">Vėlesnis kainų arba įkainių perskaičiavimas negali apimti laikotarpio, už kurį jau buvo atliktas perskaičiavimas. </w:t>
      </w:r>
      <w:r w:rsidR="00857669" w:rsidRPr="00CD4F73">
        <w:rPr>
          <w:rFonts w:eastAsia="SimSun" w:cs="Times New Roman"/>
          <w:iCs/>
          <w:spacing w:val="0"/>
          <w:szCs w:val="24"/>
          <w:lang w:eastAsia="zh-CN"/>
        </w:rPr>
        <w:t>S</w:t>
      </w:r>
      <w:r w:rsidR="00737D06" w:rsidRPr="00CD4F73">
        <w:rPr>
          <w:rFonts w:eastAsia="SimSun" w:cs="Times New Roman"/>
          <w:iCs/>
          <w:spacing w:val="0"/>
          <w:szCs w:val="24"/>
          <w:lang w:eastAsia="zh-CN"/>
        </w:rPr>
        <w:t xml:space="preserve">tatinio </w:t>
      </w:r>
      <w:r w:rsidR="00344866" w:rsidRPr="00CD4F73">
        <w:rPr>
          <w:rFonts w:eastAsia="SimSun" w:cs="Times New Roman"/>
          <w:iCs/>
          <w:spacing w:val="0"/>
          <w:szCs w:val="24"/>
          <w:lang w:eastAsia="zh-CN"/>
        </w:rPr>
        <w:t>statybos darbų techninė</w:t>
      </w:r>
      <w:r w:rsidR="00737D06" w:rsidRPr="00CD4F73">
        <w:rPr>
          <w:rFonts w:eastAsia="SimSun" w:cs="Times New Roman"/>
          <w:spacing w:val="0"/>
          <w:szCs w:val="24"/>
          <w:lang w:eastAsia="zh-CN"/>
        </w:rPr>
        <w:t xml:space="preserve"> priežiūra turi būti vykdoma visą statybos laikotarpį pagal </w:t>
      </w:r>
      <w:r w:rsidR="00731E50" w:rsidRPr="00CD4F73">
        <w:rPr>
          <w:rFonts w:eastAsia="SimSun" w:cs="Times New Roman"/>
          <w:spacing w:val="0"/>
          <w:szCs w:val="24"/>
          <w:lang w:eastAsia="zh-CN"/>
        </w:rPr>
        <w:t>teisės aktų reikalavimus</w:t>
      </w:r>
      <w:r w:rsidR="00737D06" w:rsidRPr="00CD4F73">
        <w:rPr>
          <w:rFonts w:eastAsia="SimSun" w:cs="Times New Roman"/>
          <w:spacing w:val="0"/>
          <w:szCs w:val="24"/>
          <w:lang w:eastAsia="zh-CN"/>
        </w:rPr>
        <w:t xml:space="preserve"> iki statinio statybos užbaigimo akto </w:t>
      </w:r>
      <w:r w:rsidR="00712882" w:rsidRPr="00CD4F73">
        <w:rPr>
          <w:rFonts w:eastAsia="SimSun" w:cs="Times New Roman"/>
          <w:spacing w:val="0"/>
          <w:szCs w:val="24"/>
          <w:lang w:eastAsia="zh-CN"/>
        </w:rPr>
        <w:t xml:space="preserve">(arba deklaracijos apie statybos užbaigimą) </w:t>
      </w:r>
      <w:r w:rsidR="00737D06" w:rsidRPr="00CD4F73">
        <w:rPr>
          <w:rFonts w:eastAsia="SimSun" w:cs="Times New Roman"/>
          <w:spacing w:val="0"/>
          <w:szCs w:val="24"/>
          <w:lang w:eastAsia="zh-CN"/>
        </w:rPr>
        <w:t>patvirtinimo dienos.</w:t>
      </w:r>
    </w:p>
    <w:p w14:paraId="713BC747" w14:textId="298FE28A" w:rsidR="00737D06" w:rsidRPr="00CD4F73" w:rsidDel="00CD4F73" w:rsidRDefault="00030FB0" w:rsidP="007300AC">
      <w:pPr>
        <w:pStyle w:val="Sraopastraipa"/>
        <w:numPr>
          <w:ilvl w:val="1"/>
          <w:numId w:val="25"/>
        </w:numPr>
        <w:tabs>
          <w:tab w:val="left" w:pos="1134"/>
        </w:tabs>
        <w:ind w:left="0" w:firstLine="567"/>
        <w:rPr>
          <w:del w:id="31" w:author="Karolis Turčinavičius" w:date="2025-11-20T10:35:00Z" w16du:dateUtc="2025-11-20T08:35:00Z"/>
          <w:rFonts w:eastAsia="SimSun" w:cs="Times New Roman"/>
          <w:spacing w:val="0"/>
          <w:szCs w:val="24"/>
          <w:lang w:eastAsia="zh-CN"/>
        </w:rPr>
      </w:pPr>
      <w:del w:id="32" w:author="Karolis Turčinavičius" w:date="2025-11-20T10:35:00Z" w16du:dateUtc="2025-11-20T08:35:00Z">
        <w:r w:rsidRPr="00CD4F73" w:rsidDel="00CD4F73">
          <w:rPr>
            <w:rFonts w:eastAsia="SimSun" w:cs="Times New Roman"/>
            <w:spacing w:val="0"/>
            <w:szCs w:val="24"/>
            <w:lang w:eastAsia="zh-CN"/>
          </w:rPr>
          <w:delText>Prižiūrėtojas turi teisę pasitelkti subtiekėjus.</w:delText>
        </w:r>
      </w:del>
    </w:p>
    <w:p w14:paraId="7482A4A9" w14:textId="22AA2C03" w:rsidR="00737D06" w:rsidRPr="00CD4F73" w:rsidRDefault="00737D06" w:rsidP="007300AC">
      <w:pPr>
        <w:pStyle w:val="Sraopastraipa"/>
        <w:numPr>
          <w:ilvl w:val="1"/>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Užsakovas turi teisę nepasirašyti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paslaugų aktų, jeigu Sutarties vykdymo metu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as nepašalino Užsakovo jam nurodytų trūkumų.</w:t>
      </w:r>
    </w:p>
    <w:p w14:paraId="19BC1690" w14:textId="519BBC64" w:rsidR="00D97FE1" w:rsidRPr="00CD4F73" w:rsidRDefault="00D97FE1" w:rsidP="007300AC">
      <w:pPr>
        <w:pStyle w:val="Sraopastraipa"/>
        <w:numPr>
          <w:ilvl w:val="1"/>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Paslaugų techninė specifikacija:</w:t>
      </w:r>
    </w:p>
    <w:p w14:paraId="6700DD8D" w14:textId="22CFE515" w:rsidR="00D97FE1" w:rsidRPr="00CD4F73" w:rsidRDefault="007F243A" w:rsidP="007300AC">
      <w:pPr>
        <w:pStyle w:val="Sraopastraipa"/>
        <w:numPr>
          <w:ilvl w:val="2"/>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Paslaugos turi būti teikiamos vadovaujantis Statybos įstatymu, aktualia statybos techninių reglamentų redakcija ir kitais, aktualiais statinio statybos techninės priežiūros paslaugų teikimą reglamentuojančiais teisės aktais bei užsakovo pateiktu statinio projektu, atliekant visų užsakovo statinio projekte nurodytų, bendrųjų ir/ar specialiųjų statinio statybos darbų bendrąją ir/ar specialiąją statinio statybos techninę priežiūrą.</w:t>
      </w:r>
    </w:p>
    <w:p w14:paraId="77F54CBA" w14:textId="493C2EC3" w:rsidR="007F243A" w:rsidRPr="00CD4F73" w:rsidRDefault="007F243A" w:rsidP="007300AC">
      <w:pPr>
        <w:pStyle w:val="Sraopastraipa"/>
        <w:numPr>
          <w:ilvl w:val="2"/>
          <w:numId w:val="2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Techninės priežiūros komanda turi būti sudaryta taip, kad laiku būtų atliekamos visos šioje techninėje specifikacijoje, konkrečių statybos darbų sutarčių 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D7CC99" w14:textId="77777777" w:rsidR="00737D06" w:rsidRPr="00CD4F73" w:rsidRDefault="00737D06" w:rsidP="00EF5428">
      <w:pPr>
        <w:tabs>
          <w:tab w:val="left" w:pos="720"/>
        </w:tabs>
        <w:rPr>
          <w:rFonts w:eastAsia="SimSun" w:cs="Times New Roman"/>
          <w:spacing w:val="0"/>
          <w:szCs w:val="24"/>
          <w:lang w:eastAsia="zh-CN"/>
        </w:rPr>
      </w:pPr>
    </w:p>
    <w:p w14:paraId="07DE4D97" w14:textId="535EA6ED"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ŠALIŲ ĮSIPAREIGOJIMAI</w:t>
      </w:r>
    </w:p>
    <w:p w14:paraId="76535B57" w14:textId="77777777" w:rsidR="00737D06" w:rsidRPr="00CD4F73" w:rsidRDefault="00737D06" w:rsidP="00EF5428">
      <w:pPr>
        <w:jc w:val="left"/>
        <w:rPr>
          <w:rFonts w:eastAsia="SimSun" w:cs="Times New Roman"/>
          <w:bCs/>
          <w:spacing w:val="0"/>
          <w:szCs w:val="24"/>
          <w:lang w:eastAsia="zh-CN"/>
        </w:rPr>
      </w:pPr>
    </w:p>
    <w:p w14:paraId="76E40F5D" w14:textId="25A32CF6" w:rsidR="00737D06" w:rsidRPr="00CD4F73" w:rsidRDefault="00737D06" w:rsidP="00EF5428">
      <w:pPr>
        <w:pStyle w:val="Sraopastraipa"/>
        <w:numPr>
          <w:ilvl w:val="1"/>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u w:val="single"/>
          <w:lang w:eastAsia="zh-CN"/>
        </w:rPr>
        <w:t>Užsakovas įsipareigoja</w:t>
      </w:r>
      <w:r w:rsidRPr="00CD4F73">
        <w:rPr>
          <w:rFonts w:eastAsia="SimSun" w:cs="Times New Roman"/>
          <w:spacing w:val="0"/>
          <w:szCs w:val="24"/>
          <w:lang w:eastAsia="zh-CN"/>
        </w:rPr>
        <w:t>:</w:t>
      </w:r>
    </w:p>
    <w:p w14:paraId="262E5F3E" w14:textId="3E458BC0" w:rsidR="00737D06" w:rsidRPr="00CD4F73" w:rsidRDefault="00737D06" w:rsidP="00EF5428">
      <w:pPr>
        <w:pStyle w:val="Sraopastraipa"/>
        <w:numPr>
          <w:ilvl w:val="2"/>
          <w:numId w:val="15"/>
        </w:numPr>
        <w:tabs>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pateikti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ui dokumentaciją, būtiną Sutarčiai vykdyti;</w:t>
      </w:r>
    </w:p>
    <w:p w14:paraId="5C089C1F" w14:textId="17B39CED"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priimti iš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o kokybiškai suteiktas ir reikalavimus atitinkančias Paslaugas bei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w:t>
      </w:r>
      <w:r w:rsidR="007227C6" w:rsidRPr="00CD4F73">
        <w:rPr>
          <w:rFonts w:eastAsia="SimSun" w:cs="Times New Roman"/>
          <w:spacing w:val="0"/>
          <w:szCs w:val="24"/>
          <w:lang w:eastAsia="zh-CN"/>
        </w:rPr>
        <w:t>p</w:t>
      </w:r>
      <w:r w:rsidRPr="00CD4F73">
        <w:rPr>
          <w:rFonts w:eastAsia="SimSun" w:cs="Times New Roman"/>
          <w:spacing w:val="0"/>
          <w:szCs w:val="24"/>
          <w:lang w:eastAsia="zh-CN"/>
        </w:rPr>
        <w:t>aslaugų aktus ir už jas atsiskaityti;</w:t>
      </w:r>
    </w:p>
    <w:p w14:paraId="515A3FDB" w14:textId="19095169"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jeigu be išankstinio Užsakovo sutikimo, leidimo ar įgaliojimo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as negali gauti atitinkamo leidimo ar kitokio dokumento, būtino šios Sutarties tinkamam vykdymui, Užsakovas </w:t>
      </w:r>
      <w:r w:rsidRPr="00CD4F73">
        <w:rPr>
          <w:rFonts w:eastAsia="SimSun" w:cs="Times New Roman"/>
          <w:spacing w:val="0"/>
          <w:szCs w:val="24"/>
          <w:lang w:eastAsia="zh-CN"/>
        </w:rPr>
        <w:lastRenderedPageBreak/>
        <w:t xml:space="preserve">privalo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 xml:space="preserve">ui raštu to paprašius ir pateikus visus privalomus dokumentus (jei tą numato teisės aktai), suteikti pastarajam atitinkamą sutikimą, leidimą, įgaliojimą ar kitą dokumentą, kurį gali pateikti tik Užsakovas, ir kuris protingai yra būtinas tam, kad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as galėtų tinkamai įvykdyti savo įsipareigojimus pagal Sutartį;</w:t>
      </w:r>
    </w:p>
    <w:p w14:paraId="2E9D2B47" w14:textId="304A4666" w:rsidR="00737D06" w:rsidRPr="00CD4F73" w:rsidRDefault="00737D06" w:rsidP="00EF5428">
      <w:pPr>
        <w:pStyle w:val="Sraopastraipa"/>
        <w:numPr>
          <w:ilvl w:val="2"/>
          <w:numId w:val="15"/>
        </w:numPr>
        <w:tabs>
          <w:tab w:val="left" w:pos="1276"/>
        </w:tabs>
        <w:ind w:left="0" w:firstLine="567"/>
        <w:rPr>
          <w:rFonts w:eastAsia="SimSun" w:cs="Times New Roman"/>
          <w:bCs/>
          <w:spacing w:val="0"/>
          <w:szCs w:val="24"/>
          <w:lang w:eastAsia="zh-CN"/>
        </w:rPr>
      </w:pPr>
      <w:r w:rsidRPr="00CD4F73">
        <w:rPr>
          <w:rFonts w:eastAsia="SimSun" w:cs="Times New Roman"/>
          <w:spacing w:val="0"/>
          <w:szCs w:val="24"/>
          <w:lang w:eastAsia="zh-CN"/>
        </w:rPr>
        <w:t xml:space="preserve">priimti suteiktas Paslaugas pagal </w:t>
      </w:r>
      <w:r w:rsidR="00F32FDC" w:rsidRPr="00CD4F73">
        <w:rPr>
          <w:rFonts w:eastAsia="SimSun" w:cs="Times New Roman"/>
          <w:spacing w:val="0"/>
          <w:szCs w:val="24"/>
          <w:lang w:eastAsia="zh-CN"/>
        </w:rPr>
        <w:t>S</w:t>
      </w:r>
      <w:r w:rsidRPr="00CD4F73">
        <w:rPr>
          <w:rFonts w:eastAsia="SimSun" w:cs="Times New Roman"/>
          <w:spacing w:val="0"/>
          <w:szCs w:val="24"/>
          <w:lang w:eastAsia="zh-CN"/>
        </w:rPr>
        <w:t xml:space="preserve">uteiktų </w:t>
      </w:r>
      <w:r w:rsidR="00F32FDC" w:rsidRPr="00CD4F73">
        <w:rPr>
          <w:rFonts w:eastAsia="SimSun" w:cs="Times New Roman"/>
          <w:spacing w:val="0"/>
          <w:szCs w:val="24"/>
          <w:lang w:eastAsia="zh-CN"/>
        </w:rPr>
        <w:t>p</w:t>
      </w:r>
      <w:r w:rsidRPr="00CD4F73">
        <w:rPr>
          <w:rFonts w:eastAsia="SimSun" w:cs="Times New Roman"/>
          <w:spacing w:val="0"/>
          <w:szCs w:val="24"/>
          <w:lang w:eastAsia="zh-CN"/>
        </w:rPr>
        <w:t>aslaugų aktus.</w:t>
      </w:r>
    </w:p>
    <w:p w14:paraId="21CF5929" w14:textId="0A3B407F" w:rsidR="00737D06" w:rsidRPr="00CD4F73" w:rsidRDefault="00737D06" w:rsidP="00EF5428">
      <w:pPr>
        <w:pStyle w:val="Sraopastraipa"/>
        <w:numPr>
          <w:ilvl w:val="1"/>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Užsakovas turi teisę savo nuožiūra vykdyti kontrolę ir priežiūrą, taip pat kontroliuoti Sutarties vykdymą, ir, aptikęs Sutarties vykdymo trūkumus ir/ar pažeidimus, duoti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ui vykdytinus nurodymus ir/arba atsisakyti priimti Paslaugas.</w:t>
      </w:r>
    </w:p>
    <w:p w14:paraId="2A9C4892" w14:textId="07376068" w:rsidR="00737D06" w:rsidRPr="00CD4F73" w:rsidRDefault="00857669" w:rsidP="00EF5428">
      <w:pPr>
        <w:pStyle w:val="Sraopastraipa"/>
        <w:numPr>
          <w:ilvl w:val="1"/>
          <w:numId w:val="15"/>
        </w:numPr>
        <w:tabs>
          <w:tab w:val="left" w:pos="1276"/>
        </w:tabs>
        <w:ind w:left="0" w:firstLine="567"/>
        <w:rPr>
          <w:rFonts w:eastAsia="SimSun" w:cs="Times New Roman"/>
          <w:spacing w:val="0"/>
          <w:szCs w:val="24"/>
          <w:lang w:eastAsia="zh-CN"/>
        </w:rPr>
      </w:pPr>
      <w:bookmarkStart w:id="33" w:name="_Hlk494443634"/>
      <w:r w:rsidRPr="00CD4F73">
        <w:rPr>
          <w:rFonts w:eastAsia="SimSun" w:cs="Times New Roman"/>
          <w:spacing w:val="0"/>
          <w:szCs w:val="24"/>
          <w:u w:val="single"/>
          <w:lang w:eastAsia="zh-CN"/>
        </w:rPr>
        <w:t>Prižiūrėtoj</w:t>
      </w:r>
      <w:r w:rsidR="00737D06" w:rsidRPr="00CD4F73">
        <w:rPr>
          <w:rFonts w:eastAsia="SimSun" w:cs="Times New Roman"/>
          <w:spacing w:val="0"/>
          <w:szCs w:val="24"/>
          <w:u w:val="single"/>
          <w:lang w:eastAsia="zh-CN"/>
        </w:rPr>
        <w:t>as įsipareigoja</w:t>
      </w:r>
      <w:r w:rsidR="00737D06" w:rsidRPr="00CD4F73">
        <w:rPr>
          <w:rFonts w:eastAsia="SimSun" w:cs="Times New Roman"/>
          <w:spacing w:val="0"/>
          <w:szCs w:val="24"/>
          <w:lang w:eastAsia="zh-CN"/>
        </w:rPr>
        <w:t>:</w:t>
      </w:r>
    </w:p>
    <w:p w14:paraId="6AA7802A" w14:textId="50AF1E11"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saugoti Užsakovo komercines paslaptis bei kitą konfidencialią informaciją susijusią su šios Sutarties vykdymu;</w:t>
      </w:r>
    </w:p>
    <w:p w14:paraId="36ECAA7E" w14:textId="39C115F4" w:rsidR="00737D06" w:rsidRPr="00CD4F73" w:rsidRDefault="00737D06" w:rsidP="00EF5428">
      <w:pPr>
        <w:pStyle w:val="Sraopastraipa"/>
        <w:numPr>
          <w:ilvl w:val="2"/>
          <w:numId w:val="15"/>
        </w:numPr>
        <w:tabs>
          <w:tab w:val="left" w:pos="0"/>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visą objekto statybų laikotarpį atlikti </w:t>
      </w:r>
      <w:r w:rsidR="00D1444D" w:rsidRPr="00CD4F73">
        <w:rPr>
          <w:rFonts w:eastAsia="SimSun" w:cs="Times New Roman"/>
          <w:spacing w:val="0"/>
          <w:szCs w:val="24"/>
          <w:lang w:eastAsia="zh-CN"/>
        </w:rPr>
        <w:t xml:space="preserve">statinio </w:t>
      </w:r>
      <w:r w:rsidR="00B24558" w:rsidRPr="00CD4F73">
        <w:rPr>
          <w:rFonts w:eastAsia="SimSun" w:cs="Times New Roman"/>
          <w:spacing w:val="0"/>
          <w:szCs w:val="24"/>
          <w:lang w:eastAsia="zh-CN"/>
        </w:rPr>
        <w:t xml:space="preserve">statybos darbų techninę </w:t>
      </w:r>
      <w:r w:rsidRPr="00CD4F73">
        <w:rPr>
          <w:rFonts w:eastAsia="SimSun" w:cs="Times New Roman"/>
          <w:spacing w:val="0"/>
          <w:szCs w:val="24"/>
          <w:lang w:eastAsia="zh-CN"/>
        </w:rPr>
        <w:t xml:space="preserve">priežiūrą pagal </w:t>
      </w:r>
      <w:r w:rsidR="00731E50" w:rsidRPr="00CD4F73">
        <w:rPr>
          <w:rFonts w:eastAsia="SimSun" w:cs="Times New Roman"/>
          <w:spacing w:val="0"/>
          <w:szCs w:val="24"/>
          <w:lang w:eastAsia="zh-CN"/>
        </w:rPr>
        <w:t>teisės aktų reikalavimus</w:t>
      </w:r>
      <w:r w:rsidRPr="00CD4F73">
        <w:rPr>
          <w:rFonts w:eastAsia="SimSun" w:cs="Times New Roman"/>
          <w:spacing w:val="0"/>
          <w:szCs w:val="24"/>
          <w:lang w:eastAsia="zh-CN"/>
        </w:rPr>
        <w:t xml:space="preserve"> iki statinio statybos užbaigimo akto </w:t>
      </w:r>
      <w:r w:rsidR="00712882" w:rsidRPr="00CD4F73">
        <w:rPr>
          <w:rFonts w:eastAsia="SimSun" w:cs="Times New Roman"/>
          <w:spacing w:val="0"/>
          <w:szCs w:val="24"/>
          <w:lang w:eastAsia="zh-CN"/>
        </w:rPr>
        <w:t xml:space="preserve">(arba deklaracijos apie statybos užbaigimą) </w:t>
      </w:r>
      <w:r w:rsidRPr="00CD4F73">
        <w:rPr>
          <w:rFonts w:eastAsia="SimSun" w:cs="Times New Roman"/>
          <w:spacing w:val="0"/>
          <w:szCs w:val="24"/>
          <w:lang w:eastAsia="zh-CN"/>
        </w:rPr>
        <w:t>patvirtinimo dienos;</w:t>
      </w:r>
    </w:p>
    <w:p w14:paraId="1DC1D84E" w14:textId="60620669" w:rsidR="007069B3" w:rsidRPr="00CD4F73" w:rsidRDefault="007069B3" w:rsidP="00EF5428">
      <w:pPr>
        <w:pStyle w:val="Sraopastraipa"/>
        <w:numPr>
          <w:ilvl w:val="2"/>
          <w:numId w:val="15"/>
        </w:numPr>
        <w:tabs>
          <w:tab w:val="left" w:pos="0"/>
          <w:tab w:val="left" w:pos="720"/>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 xml:space="preserve">per 5 darbo dienas nuo Sutarties įsigaliojimo pateikti </w:t>
      </w:r>
      <w:r w:rsidR="008165B1" w:rsidRPr="00CD4F73">
        <w:rPr>
          <w:rFonts w:eastAsia="SimSun" w:cs="Times New Roman"/>
          <w:spacing w:val="0"/>
          <w:szCs w:val="24"/>
          <w:lang w:eastAsia="zh-CN"/>
        </w:rPr>
        <w:t>civilinės atsakomybės privalomojo draudimo sutarties kopiją, jos įsigaliojimo įrodymus, nurodyti draudimo įmonę, draudimo sumą ir pagrindines draudimo sąlygas</w:t>
      </w:r>
      <w:ins w:id="34" w:author="Karolis Turčinavičius" w:date="2025-11-20T10:53:00Z" w16du:dateUtc="2025-11-20T08:53:00Z">
        <w:r w:rsidR="008D651A">
          <w:rPr>
            <w:rFonts w:eastAsia="SimSun" w:cs="Times New Roman"/>
            <w:spacing w:val="0"/>
            <w:szCs w:val="24"/>
            <w:lang w:eastAsia="zh-CN"/>
          </w:rPr>
          <w:t xml:space="preserve">. </w:t>
        </w:r>
        <w:r w:rsidR="008D651A" w:rsidRPr="008D651A">
          <w:rPr>
            <w:rFonts w:eastAsia="SimSun" w:cs="Times New Roman"/>
            <w:spacing w:val="0"/>
            <w:szCs w:val="24"/>
            <w:lang w:eastAsia="zh-CN"/>
          </w:rPr>
          <w:t>Nepateikus galiojančio civilinės atsakomybės draudimo poliso (po pakartotinio Užsakovo kreipimosi) laikoma esminiu Sutarties pažeidimu</w:t>
        </w:r>
      </w:ins>
      <w:r w:rsidR="008165B1" w:rsidRPr="00CD4F73">
        <w:rPr>
          <w:rFonts w:eastAsia="SimSun" w:cs="Times New Roman"/>
          <w:spacing w:val="0"/>
          <w:szCs w:val="24"/>
          <w:lang w:eastAsia="zh-CN"/>
        </w:rPr>
        <w:t>;</w:t>
      </w:r>
    </w:p>
    <w:p w14:paraId="59FA6AA1" w14:textId="5EC5DBE9" w:rsidR="00737D06" w:rsidRPr="00CD4F73"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CD4F73">
        <w:rPr>
          <w:rFonts w:eastAsia="SimSun" w:cs="Times New Roman"/>
          <w:spacing w:val="0"/>
          <w:szCs w:val="24"/>
          <w:lang w:eastAsia="zh-CN"/>
        </w:rPr>
        <w:t>raštu informuoti Užsakovą apie aplinkybes, kurios trukdo ir/ar gali trukdyti jam tinkamai vykdyti Sutartį, nedelsiant po to, kai jis apie jas sužinojo ar turėjo sužinoti;</w:t>
      </w:r>
    </w:p>
    <w:p w14:paraId="57B6E992" w14:textId="77777777" w:rsidR="00CD4F73" w:rsidRDefault="008D3367" w:rsidP="00EF5428">
      <w:pPr>
        <w:pStyle w:val="Sraopastraipa"/>
        <w:numPr>
          <w:ilvl w:val="2"/>
          <w:numId w:val="15"/>
        </w:numPr>
        <w:tabs>
          <w:tab w:val="left" w:pos="0"/>
          <w:tab w:val="left" w:pos="1080"/>
          <w:tab w:val="left" w:pos="1276"/>
        </w:tabs>
        <w:ind w:left="0" w:firstLine="567"/>
        <w:rPr>
          <w:ins w:id="35" w:author="Karolis Turčinavičius" w:date="2025-11-20T10:34:00Z" w16du:dateUtc="2025-11-20T08:34:00Z"/>
          <w:rFonts w:eastAsia="SimSun" w:cs="Times New Roman"/>
          <w:spacing w:val="0"/>
          <w:szCs w:val="24"/>
          <w:lang w:eastAsia="zh-CN"/>
        </w:rPr>
      </w:pPr>
      <w:bookmarkStart w:id="36" w:name="_Hlk494444199"/>
      <w:bookmarkEnd w:id="33"/>
      <w:r w:rsidRPr="00CD4F73">
        <w:rPr>
          <w:rFonts w:eastAsia="SimSun" w:cs="Times New Roman"/>
          <w:spacing w:val="0"/>
          <w:szCs w:val="24"/>
          <w:lang w:eastAsia="zh-CN"/>
        </w:rPr>
        <w:t xml:space="preserve">pagal poreikį </w:t>
      </w:r>
      <w:r w:rsidR="00737D06" w:rsidRPr="00CD4F73">
        <w:rPr>
          <w:rFonts w:eastAsia="SimSun" w:cs="Times New Roman"/>
          <w:spacing w:val="0"/>
          <w:szCs w:val="24"/>
          <w:lang w:eastAsia="zh-CN"/>
        </w:rPr>
        <w:t xml:space="preserve">dalyvauti visuose Užsakovo nurodytuose gamybiniuose, koordinaciniuose ir kituose susirinkimuose ir pasitarimuose, kuriuose yra sprendžiami ir aptariami su </w:t>
      </w:r>
      <w:r w:rsidR="00D1444D" w:rsidRPr="00CD4F73">
        <w:rPr>
          <w:rFonts w:eastAsia="SimSun" w:cs="Times New Roman"/>
          <w:spacing w:val="0"/>
          <w:szCs w:val="24"/>
          <w:lang w:eastAsia="zh-CN"/>
        </w:rPr>
        <w:t xml:space="preserve">statinio </w:t>
      </w:r>
      <w:r w:rsidR="004D6F14" w:rsidRPr="00CD4F73">
        <w:rPr>
          <w:rFonts w:eastAsia="SimSun" w:cs="Times New Roman"/>
          <w:spacing w:val="0"/>
          <w:szCs w:val="24"/>
          <w:lang w:eastAsia="zh-CN"/>
        </w:rPr>
        <w:t xml:space="preserve">statybos darbų technine </w:t>
      </w:r>
      <w:r w:rsidR="00341F79" w:rsidRPr="00CD4F73">
        <w:rPr>
          <w:rFonts w:eastAsia="SimSun" w:cs="Times New Roman"/>
          <w:spacing w:val="0"/>
          <w:szCs w:val="24"/>
          <w:lang w:eastAsia="zh-CN"/>
        </w:rPr>
        <w:t>priežiūra</w:t>
      </w:r>
      <w:r w:rsidR="00737D06" w:rsidRPr="00CD4F73">
        <w:rPr>
          <w:rFonts w:eastAsia="SimSun" w:cs="Times New Roman"/>
          <w:spacing w:val="0"/>
          <w:szCs w:val="24"/>
          <w:lang w:eastAsia="zh-CN"/>
        </w:rPr>
        <w:t xml:space="preserve"> susiję klausimai</w:t>
      </w:r>
      <w:ins w:id="37" w:author="Karolis Turčinavičius" w:date="2025-11-20T10:34:00Z" w16du:dateUtc="2025-11-20T08:34:00Z">
        <w:r w:rsidR="00CD4F73">
          <w:rPr>
            <w:rFonts w:eastAsia="SimSun" w:cs="Times New Roman"/>
            <w:spacing w:val="0"/>
            <w:szCs w:val="24"/>
            <w:lang w:eastAsia="zh-CN"/>
          </w:rPr>
          <w:t>;</w:t>
        </w:r>
      </w:ins>
    </w:p>
    <w:p w14:paraId="2FA778AC" w14:textId="0990C4D4" w:rsidR="00737D06" w:rsidRPr="00CD4F73" w:rsidRDefault="00CD4F73" w:rsidP="00EF5428">
      <w:pPr>
        <w:pStyle w:val="Sraopastraipa"/>
        <w:numPr>
          <w:ilvl w:val="2"/>
          <w:numId w:val="15"/>
        </w:numPr>
        <w:tabs>
          <w:tab w:val="left" w:pos="0"/>
          <w:tab w:val="left" w:pos="1080"/>
          <w:tab w:val="left" w:pos="1276"/>
        </w:tabs>
        <w:ind w:left="0" w:firstLine="567"/>
        <w:rPr>
          <w:rFonts w:eastAsia="SimSun" w:cs="Times New Roman"/>
          <w:spacing w:val="0"/>
          <w:szCs w:val="24"/>
          <w:lang w:eastAsia="zh-CN"/>
        </w:rPr>
      </w:pPr>
      <w:ins w:id="38" w:author="Karolis Turčinavičius" w:date="2025-11-20T10:34:00Z" w16du:dateUtc="2025-11-20T08:34:00Z">
        <w:r>
          <w:rPr>
            <w:rFonts w:eastAsia="SimSun" w:cs="Times New Roman"/>
            <w:spacing w:val="0"/>
            <w:szCs w:val="24"/>
            <w:lang w:eastAsia="zh-CN"/>
          </w:rPr>
          <w:t xml:space="preserve">teikti </w:t>
        </w:r>
        <w:r w:rsidRPr="00CD4F73">
          <w:rPr>
            <w:rFonts w:eastAsia="SimSun" w:cs="Times New Roman"/>
            <w:spacing w:val="0"/>
            <w:szCs w:val="24"/>
            <w:lang w:eastAsia="zh-CN"/>
          </w:rPr>
          <w:t>statybos saugos ir sveikatos koordinatoriaus paslaug</w:t>
        </w:r>
        <w:r>
          <w:rPr>
            <w:rFonts w:eastAsia="SimSun" w:cs="Times New Roman"/>
            <w:spacing w:val="0"/>
            <w:szCs w:val="24"/>
            <w:lang w:eastAsia="zh-CN"/>
          </w:rPr>
          <w:t>as teisės aktuose nustatyta tvarka.</w:t>
        </w:r>
      </w:ins>
      <w:del w:id="39" w:author="Karolis Turčinavičius" w:date="2025-11-20T10:33:00Z" w16du:dateUtc="2025-11-20T08:33:00Z">
        <w:r w:rsidR="00737D06" w:rsidRPr="00CD4F73" w:rsidDel="00CD4F73">
          <w:rPr>
            <w:rFonts w:eastAsia="SimSun" w:cs="Times New Roman"/>
            <w:spacing w:val="0"/>
            <w:szCs w:val="24"/>
            <w:lang w:eastAsia="zh-CN"/>
          </w:rPr>
          <w:delText>.</w:delText>
        </w:r>
      </w:del>
    </w:p>
    <w:p w14:paraId="1DD23209" w14:textId="70D49928" w:rsidR="008D3367" w:rsidRPr="00CD4F73" w:rsidRDefault="008D3367" w:rsidP="008D3367">
      <w:pPr>
        <w:pStyle w:val="Sraopastraipa"/>
        <w:numPr>
          <w:ilvl w:val="1"/>
          <w:numId w:val="15"/>
        </w:numPr>
        <w:tabs>
          <w:tab w:val="left" w:pos="1080"/>
          <w:tab w:val="left" w:pos="1276"/>
        </w:tabs>
        <w:ind w:left="0" w:firstLine="567"/>
        <w:rPr>
          <w:rFonts w:eastAsia="SimSun" w:cs="Times New Roman"/>
          <w:spacing w:val="0"/>
          <w:szCs w:val="24"/>
          <w:lang w:eastAsia="zh-CN"/>
        </w:rPr>
      </w:pPr>
      <w:r w:rsidRPr="00CD4F73">
        <w:rPr>
          <w:rFonts w:eastAsia="SimSun" w:cs="Times New Roman"/>
          <w:spacing w:val="0"/>
          <w:szCs w:val="24"/>
          <w:u w:val="single"/>
          <w:lang w:eastAsia="zh-CN"/>
        </w:rPr>
        <w:t>Prižiūrėtojas</w:t>
      </w:r>
      <w:r w:rsidRPr="00CD4F73">
        <w:rPr>
          <w:rFonts w:eastAsia="SimSun" w:cs="Times New Roman"/>
          <w:spacing w:val="0"/>
          <w:szCs w:val="24"/>
          <w:lang w:eastAsia="zh-CN"/>
        </w:rPr>
        <w:t xml:space="preserve"> turi teisę nedalyvauti 2.3.</w:t>
      </w:r>
      <w:r w:rsidR="00C35DFC" w:rsidRPr="00CD4F73">
        <w:rPr>
          <w:rFonts w:eastAsia="SimSun" w:cs="Times New Roman"/>
          <w:spacing w:val="0"/>
          <w:szCs w:val="24"/>
          <w:lang w:eastAsia="zh-CN"/>
        </w:rPr>
        <w:t xml:space="preserve">5 </w:t>
      </w:r>
      <w:r w:rsidRPr="00CD4F73">
        <w:rPr>
          <w:rFonts w:eastAsia="SimSun" w:cs="Times New Roman"/>
          <w:spacing w:val="0"/>
          <w:szCs w:val="24"/>
          <w:lang w:eastAsia="zh-CN"/>
        </w:rPr>
        <w:t xml:space="preserve">punkte nurodytuose susirinkimuose, jeigu susirinkimo data ir vieta nebuvo suderinta su Užsakovu anksčiau nei prieš </w:t>
      </w:r>
      <w:r w:rsidR="00C35DFC" w:rsidRPr="00CD4F73">
        <w:rPr>
          <w:rFonts w:eastAsia="SimSun" w:cs="Times New Roman"/>
          <w:spacing w:val="0"/>
          <w:szCs w:val="24"/>
          <w:lang w:eastAsia="zh-CN"/>
        </w:rPr>
        <w:t>1</w:t>
      </w:r>
      <w:r w:rsidRPr="00CD4F73">
        <w:rPr>
          <w:rFonts w:eastAsia="SimSun" w:cs="Times New Roman"/>
          <w:spacing w:val="0"/>
          <w:szCs w:val="24"/>
          <w:lang w:eastAsia="zh-CN"/>
        </w:rPr>
        <w:t xml:space="preserve"> </w:t>
      </w:r>
      <w:r w:rsidR="00C35DFC" w:rsidRPr="00CD4F73">
        <w:rPr>
          <w:rFonts w:eastAsia="SimSun" w:cs="Times New Roman"/>
          <w:spacing w:val="0"/>
          <w:szCs w:val="24"/>
          <w:lang w:eastAsia="zh-CN"/>
        </w:rPr>
        <w:t>dieną</w:t>
      </w:r>
      <w:r w:rsidRPr="00CD4F73">
        <w:rPr>
          <w:rFonts w:eastAsia="SimSun" w:cs="Times New Roman"/>
          <w:spacing w:val="0"/>
          <w:szCs w:val="24"/>
          <w:lang w:eastAsia="zh-CN"/>
        </w:rPr>
        <w:t>.</w:t>
      </w:r>
    </w:p>
    <w:p w14:paraId="75E3D913" w14:textId="77777777" w:rsidR="008D3367" w:rsidRPr="00CD4F73" w:rsidRDefault="008D3367" w:rsidP="008D3367">
      <w:pPr>
        <w:pStyle w:val="Sraopastraipa"/>
        <w:tabs>
          <w:tab w:val="left" w:pos="0"/>
          <w:tab w:val="left" w:pos="1080"/>
          <w:tab w:val="left" w:pos="1276"/>
        </w:tabs>
        <w:ind w:left="1069"/>
        <w:rPr>
          <w:rFonts w:eastAsia="SimSun" w:cs="Times New Roman"/>
          <w:spacing w:val="0"/>
          <w:szCs w:val="24"/>
          <w:lang w:eastAsia="zh-CN"/>
        </w:rPr>
      </w:pPr>
    </w:p>
    <w:bookmarkEnd w:id="36"/>
    <w:p w14:paraId="48642BEE" w14:textId="08C74224" w:rsidR="00737D06" w:rsidRPr="00CD4F73" w:rsidRDefault="00737D06" w:rsidP="00EF5428">
      <w:pPr>
        <w:pStyle w:val="Sraopastraipa"/>
        <w:numPr>
          <w:ilvl w:val="0"/>
          <w:numId w:val="7"/>
        </w:numPr>
        <w:jc w:val="center"/>
        <w:rPr>
          <w:rFonts w:eastAsia="SimSun" w:cs="Times New Roman"/>
          <w:b/>
          <w:spacing w:val="0"/>
          <w:szCs w:val="24"/>
          <w:lang w:eastAsia="zh-CN"/>
        </w:rPr>
      </w:pPr>
      <w:r w:rsidRPr="00CD4F73">
        <w:rPr>
          <w:rFonts w:eastAsia="SimSun" w:cs="Times New Roman"/>
          <w:b/>
          <w:spacing w:val="0"/>
          <w:szCs w:val="24"/>
          <w:lang w:eastAsia="zh-CN"/>
        </w:rPr>
        <w:t>ATSISKAITYMO TVARKA</w:t>
      </w:r>
    </w:p>
    <w:p w14:paraId="45F62459" w14:textId="77777777" w:rsidR="00737D06" w:rsidRPr="00CD4F73" w:rsidRDefault="00737D06" w:rsidP="00EF5428">
      <w:pPr>
        <w:ind w:firstLine="720"/>
        <w:jc w:val="center"/>
        <w:rPr>
          <w:rFonts w:eastAsia="SimSun" w:cs="Times New Roman"/>
          <w:b/>
          <w:spacing w:val="0"/>
          <w:szCs w:val="24"/>
          <w:lang w:eastAsia="zh-CN"/>
        </w:rPr>
      </w:pPr>
    </w:p>
    <w:p w14:paraId="6B66E2BA" w14:textId="02C2E028" w:rsidR="00737D06" w:rsidRPr="00CD4F73" w:rsidRDefault="007F4479"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Už</w:t>
      </w:r>
      <w:r w:rsidR="00737D06" w:rsidRPr="00CD4F73">
        <w:rPr>
          <w:rFonts w:eastAsia="SimSun" w:cs="Times New Roman"/>
          <w:spacing w:val="0"/>
          <w:szCs w:val="24"/>
          <w:lang w:eastAsia="zh-CN"/>
        </w:rPr>
        <w:t xml:space="preserve"> </w:t>
      </w:r>
      <w:r w:rsidR="00341F79" w:rsidRPr="00CD4F73">
        <w:rPr>
          <w:rFonts w:eastAsia="SimSun" w:cs="Times New Roman"/>
          <w:spacing w:val="0"/>
          <w:szCs w:val="24"/>
          <w:lang w:eastAsia="zh-CN"/>
        </w:rPr>
        <w:t>paslaugas</w:t>
      </w:r>
      <w:r w:rsidR="00B713AF" w:rsidRPr="00CD4F73">
        <w:rPr>
          <w:rFonts w:eastAsia="SimSun" w:cs="Times New Roman"/>
          <w:spacing w:val="0"/>
          <w:szCs w:val="24"/>
          <w:lang w:eastAsia="zh-CN"/>
        </w:rPr>
        <w:t xml:space="preserve"> apmokama </w:t>
      </w:r>
      <w:r w:rsidR="00737D06" w:rsidRPr="00CD4F73">
        <w:rPr>
          <w:rFonts w:eastAsia="SimSun" w:cs="Times New Roman"/>
          <w:spacing w:val="0"/>
          <w:szCs w:val="24"/>
          <w:lang w:eastAsia="zh-CN"/>
        </w:rPr>
        <w:t xml:space="preserve">per 30 (trisdešimt) kalendorinių dienų </w:t>
      </w:r>
      <w:r w:rsidR="00B713AF" w:rsidRPr="00CD4F73">
        <w:rPr>
          <w:rFonts w:eastAsia="SimSun" w:cs="Times New Roman"/>
          <w:spacing w:val="0"/>
          <w:szCs w:val="24"/>
          <w:lang w:eastAsia="zh-CN"/>
        </w:rPr>
        <w:t xml:space="preserve">nuo Užsakovo ir </w:t>
      </w:r>
      <w:r w:rsidR="00857669" w:rsidRPr="00CD4F73">
        <w:rPr>
          <w:rFonts w:eastAsia="SimSun" w:cs="Times New Roman"/>
          <w:spacing w:val="0"/>
          <w:szCs w:val="24"/>
          <w:lang w:eastAsia="zh-CN"/>
        </w:rPr>
        <w:t>Prižiūrėtoj</w:t>
      </w:r>
      <w:r w:rsidR="00B713AF" w:rsidRPr="00CD4F73">
        <w:rPr>
          <w:rFonts w:eastAsia="SimSun" w:cs="Times New Roman"/>
          <w:spacing w:val="0"/>
          <w:szCs w:val="24"/>
          <w:lang w:eastAsia="zh-CN"/>
        </w:rPr>
        <w:t xml:space="preserve">o pasirašyto </w:t>
      </w:r>
      <w:r w:rsidR="00F32FDC" w:rsidRPr="00CD4F73">
        <w:rPr>
          <w:rFonts w:eastAsia="SimSun" w:cs="Times New Roman"/>
          <w:spacing w:val="0"/>
          <w:szCs w:val="24"/>
          <w:lang w:eastAsia="zh-CN"/>
        </w:rPr>
        <w:t>S</w:t>
      </w:r>
      <w:r w:rsidR="00737D06" w:rsidRPr="00CD4F73">
        <w:rPr>
          <w:rFonts w:eastAsia="SimSun" w:cs="Times New Roman"/>
          <w:spacing w:val="0"/>
          <w:szCs w:val="24"/>
          <w:lang w:eastAsia="zh-CN"/>
        </w:rPr>
        <w:t xml:space="preserve">uteiktų </w:t>
      </w:r>
      <w:r w:rsidR="00F32FDC" w:rsidRPr="00CD4F73">
        <w:rPr>
          <w:rFonts w:eastAsia="SimSun" w:cs="Times New Roman"/>
          <w:spacing w:val="0"/>
          <w:szCs w:val="24"/>
          <w:lang w:eastAsia="zh-CN"/>
        </w:rPr>
        <w:t>p</w:t>
      </w:r>
      <w:r w:rsidR="00737D06" w:rsidRPr="00CD4F73">
        <w:rPr>
          <w:rFonts w:eastAsia="SimSun" w:cs="Times New Roman"/>
          <w:spacing w:val="0"/>
          <w:szCs w:val="24"/>
          <w:lang w:eastAsia="zh-CN"/>
        </w:rPr>
        <w:t>aslaugų</w:t>
      </w:r>
      <w:r w:rsidR="00F32FDC" w:rsidRPr="00CD4F73">
        <w:rPr>
          <w:rFonts w:eastAsia="SimSun" w:cs="Times New Roman"/>
          <w:spacing w:val="0"/>
          <w:szCs w:val="24"/>
          <w:lang w:eastAsia="zh-CN"/>
        </w:rPr>
        <w:t xml:space="preserve"> </w:t>
      </w:r>
      <w:r w:rsidR="00B713AF" w:rsidRPr="00CD4F73">
        <w:rPr>
          <w:rFonts w:eastAsia="SimSun" w:cs="Times New Roman"/>
          <w:spacing w:val="0"/>
          <w:szCs w:val="24"/>
          <w:lang w:eastAsia="zh-CN"/>
        </w:rPr>
        <w:t>akto ir PVM sąskaitos-faktūros gavimo dienos</w:t>
      </w:r>
      <w:r w:rsidR="00737D06" w:rsidRPr="00CD4F73">
        <w:rPr>
          <w:rFonts w:eastAsia="SimSun" w:cs="Times New Roman"/>
          <w:spacing w:val="0"/>
          <w:szCs w:val="24"/>
          <w:lang w:eastAsia="zh-CN"/>
        </w:rPr>
        <w:t>.</w:t>
      </w:r>
    </w:p>
    <w:p w14:paraId="20883CE0" w14:textId="4BE7FA4C" w:rsidR="009861FF" w:rsidRPr="00CD4F73" w:rsidRDefault="009861FF"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Suteiktų paslaugų aktas sudaromas po kiekvieno rangos darbų tarpinio ar galutinio priėmimo perdavimo akto sudarymo. Kiekvieno suteiktų paslaugų akto ir PVM sąskaitos-faktūros suma proporcinga tarpiniu ar galutiniu priėmimo perdavimo priimtų rangos darbų sumai.</w:t>
      </w:r>
    </w:p>
    <w:p w14:paraId="4CC36C48" w14:textId="1EBEF195" w:rsidR="00D97FE1" w:rsidRPr="00CD4F73" w:rsidRDefault="00D97FE1" w:rsidP="00EF5428">
      <w:pPr>
        <w:pStyle w:val="Sraopastraipa"/>
        <w:numPr>
          <w:ilvl w:val="1"/>
          <w:numId w:val="19"/>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PVM sąskaitos-faktūros teikiamos informacinės sistemos SABIS priemonėmis.</w:t>
      </w:r>
    </w:p>
    <w:p w14:paraId="22614AA6" w14:textId="77777777" w:rsidR="00737D06" w:rsidRPr="00CD4F73" w:rsidRDefault="00737D06" w:rsidP="00EF5428">
      <w:pPr>
        <w:tabs>
          <w:tab w:val="left" w:pos="1134"/>
        </w:tabs>
        <w:rPr>
          <w:rFonts w:eastAsia="SimSun" w:cs="Times New Roman"/>
          <w:spacing w:val="0"/>
          <w:szCs w:val="24"/>
          <w:lang w:eastAsia="zh-CN"/>
        </w:rPr>
      </w:pPr>
    </w:p>
    <w:p w14:paraId="0979812C" w14:textId="166CF8BF" w:rsidR="00737D06" w:rsidRPr="00CD4F73" w:rsidRDefault="00737D06" w:rsidP="00EF5428">
      <w:pPr>
        <w:pStyle w:val="Sraopastraipa"/>
        <w:numPr>
          <w:ilvl w:val="0"/>
          <w:numId w:val="7"/>
        </w:numPr>
        <w:jc w:val="center"/>
        <w:rPr>
          <w:rFonts w:eastAsia="SimSun" w:cs="Times New Roman"/>
          <w:b/>
          <w:bCs/>
          <w:spacing w:val="0"/>
          <w:szCs w:val="24"/>
          <w:lang w:eastAsia="zh-CN"/>
        </w:rPr>
      </w:pPr>
      <w:r w:rsidRPr="00CD4F73">
        <w:rPr>
          <w:rFonts w:eastAsia="SimSun" w:cs="Times New Roman"/>
          <w:b/>
          <w:bCs/>
          <w:spacing w:val="0"/>
          <w:szCs w:val="24"/>
          <w:lang w:eastAsia="zh-CN"/>
        </w:rPr>
        <w:t xml:space="preserve">SUTARTIES NUTRAUKIMO PAGRINDAI IR TVARKA. ŠALIŲ ATSAKOMYBĖ </w:t>
      </w:r>
    </w:p>
    <w:p w14:paraId="155D37AC" w14:textId="77777777" w:rsidR="00737D06" w:rsidRPr="00CD4F73" w:rsidRDefault="00737D06" w:rsidP="00EF5428">
      <w:pPr>
        <w:jc w:val="left"/>
        <w:rPr>
          <w:rFonts w:eastAsia="SimSun" w:cs="Times New Roman"/>
          <w:b/>
          <w:bCs/>
          <w:i/>
          <w:spacing w:val="0"/>
          <w:szCs w:val="24"/>
          <w:lang w:eastAsia="zh-CN"/>
        </w:rPr>
      </w:pPr>
    </w:p>
    <w:p w14:paraId="342D8E49" w14:textId="244E47CA" w:rsidR="00737D06" w:rsidRPr="00CD4F73"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bCs/>
          <w:spacing w:val="0"/>
          <w:szCs w:val="24"/>
          <w:lang w:eastAsia="zh-CN"/>
        </w:rPr>
        <w:t>Sutartis gali būti nutraukta abipusiu rašytiniu šalių susitarimu ir kitais Lietuvos Respublikos teisės aktuose nustatytais atvejais.</w:t>
      </w:r>
    </w:p>
    <w:p w14:paraId="27F498F1" w14:textId="25DEC04E" w:rsidR="00737D06" w:rsidRPr="00CD4F73"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Jei Užsakovas vienašališkai nutraukia Sutartį šioje Sutartyje nustatytais pagrindais ir tvarka, Užsakovas privalo atsiskaityti už tinkamai </w:t>
      </w:r>
      <w:r w:rsidR="00857669" w:rsidRPr="00CD4F73">
        <w:rPr>
          <w:rFonts w:eastAsia="SimSun" w:cs="Times New Roman"/>
          <w:spacing w:val="0"/>
          <w:szCs w:val="24"/>
          <w:lang w:eastAsia="zh-CN"/>
        </w:rPr>
        <w:t>Prižiūrėtoj</w:t>
      </w:r>
      <w:r w:rsidRPr="00CD4F73">
        <w:rPr>
          <w:rFonts w:eastAsia="SimSun" w:cs="Times New Roman"/>
          <w:spacing w:val="0"/>
          <w:szCs w:val="24"/>
          <w:lang w:eastAsia="zh-CN"/>
        </w:rPr>
        <w:t>o suteiktas paslaugas</w:t>
      </w:r>
      <w:r w:rsidR="006C1B1F" w:rsidRPr="00CD4F73">
        <w:rPr>
          <w:rFonts w:eastAsia="SimSun" w:cs="Times New Roman"/>
          <w:spacing w:val="0"/>
          <w:szCs w:val="24"/>
          <w:lang w:eastAsia="zh-CN"/>
        </w:rPr>
        <w:t xml:space="preserve"> per 30 (trisdešimt) kalendorinių dienų nuo PVM sąskaitos-faktūros gavimo dienos</w:t>
      </w:r>
      <w:r w:rsidRPr="00CD4F73">
        <w:rPr>
          <w:rFonts w:eastAsia="SimSun" w:cs="Times New Roman"/>
          <w:spacing w:val="0"/>
          <w:szCs w:val="24"/>
          <w:lang w:eastAsia="zh-CN"/>
        </w:rPr>
        <w:t xml:space="preserve">. </w:t>
      </w:r>
    </w:p>
    <w:p w14:paraId="6D9C2040" w14:textId="06E4C887" w:rsidR="00737D06" w:rsidRDefault="00737D06" w:rsidP="00EF5428">
      <w:pPr>
        <w:pStyle w:val="Sraopastraipa"/>
        <w:numPr>
          <w:ilvl w:val="1"/>
          <w:numId w:val="21"/>
        </w:numPr>
        <w:tabs>
          <w:tab w:val="left" w:pos="1134"/>
        </w:tabs>
        <w:ind w:left="0" w:firstLine="567"/>
        <w:rPr>
          <w:ins w:id="40" w:author="Karolis Turčinavičius" w:date="2025-11-20T10:43:00Z" w16du:dateUtc="2025-11-20T08:43:00Z"/>
          <w:rFonts w:eastAsia="SimSun" w:cs="Times New Roman"/>
          <w:spacing w:val="0"/>
          <w:szCs w:val="24"/>
          <w:lang w:eastAsia="zh-CN"/>
        </w:rPr>
      </w:pPr>
      <w:r w:rsidRPr="00CD4F73">
        <w:rPr>
          <w:rFonts w:eastAsia="SimSun" w:cs="Times New Roman"/>
          <w:spacing w:val="0"/>
          <w:szCs w:val="24"/>
          <w:lang w:eastAsia="zh-CN"/>
        </w:rPr>
        <w:t>Užsakovas vėluojantis apmokėti už tinkamai suteiktas Paslaugas be pateisinamos priežasties, moka 0,02</w:t>
      </w:r>
      <w:r w:rsidR="00F22804" w:rsidRPr="00CD4F73">
        <w:rPr>
          <w:rFonts w:eastAsia="SimSun" w:cs="Times New Roman"/>
          <w:spacing w:val="0"/>
          <w:szCs w:val="24"/>
          <w:lang w:eastAsia="zh-CN"/>
        </w:rPr>
        <w:t xml:space="preserve"> </w:t>
      </w:r>
      <w:r w:rsidRPr="00CD4F73">
        <w:rPr>
          <w:rFonts w:eastAsia="SimSun" w:cs="Times New Roman"/>
          <w:spacing w:val="0"/>
          <w:szCs w:val="24"/>
          <w:lang w:eastAsia="zh-CN"/>
        </w:rPr>
        <w:t>(dvi šimtąsias) procento delspinigių už kiekvieną uždelstą sumokėti kalendorinę dieną nuo uždelstos sumokėti sumos.</w:t>
      </w:r>
    </w:p>
    <w:p w14:paraId="681D0899" w14:textId="415D0E66" w:rsidR="00DB568B" w:rsidRPr="00CD4F73" w:rsidRDefault="00DB568B" w:rsidP="00EF5428">
      <w:pPr>
        <w:pStyle w:val="Sraopastraipa"/>
        <w:numPr>
          <w:ilvl w:val="1"/>
          <w:numId w:val="21"/>
        </w:numPr>
        <w:tabs>
          <w:tab w:val="left" w:pos="1134"/>
        </w:tabs>
        <w:ind w:left="0" w:firstLine="567"/>
        <w:rPr>
          <w:rFonts w:eastAsia="SimSun" w:cs="Times New Roman"/>
          <w:spacing w:val="0"/>
          <w:szCs w:val="24"/>
          <w:lang w:eastAsia="zh-CN"/>
        </w:rPr>
      </w:pPr>
      <w:ins w:id="41" w:author="Karolis Turčinavičius" w:date="2025-11-20T10:43:00Z" w16du:dateUtc="2025-11-20T08:43:00Z">
        <w:r w:rsidRPr="00DB568B">
          <w:rPr>
            <w:rFonts w:eastAsia="SimSun" w:cs="Times New Roman"/>
            <w:spacing w:val="0"/>
            <w:szCs w:val="24"/>
            <w:lang w:eastAsia="zh-CN"/>
          </w:rPr>
          <w:t>Nutraukus Sutartį dėl esminio Tiekėjo pažeidimo, Tiekėjas moka 10 % baudos dydžio sudarytos Sutarties vertės sumą (laikoma minimaliais Užsakovo nuostoliais), neatsisakant teisės reikalauti nuostolių, viršijančių baudos sumą.</w:t>
        </w:r>
      </w:ins>
    </w:p>
    <w:p w14:paraId="030884FD" w14:textId="5F7754E1" w:rsidR="00737D06" w:rsidRPr="00CD4F73" w:rsidRDefault="001235F7"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Šalių patirtų nuostolių atlyginimo dydis </w:t>
      </w:r>
      <w:r w:rsidR="00C35DFC" w:rsidRPr="00CD4F73">
        <w:rPr>
          <w:rFonts w:eastAsia="SimSun" w:cs="Times New Roman"/>
          <w:spacing w:val="0"/>
          <w:szCs w:val="24"/>
          <w:lang w:eastAsia="zh-CN"/>
        </w:rPr>
        <w:t>neribojamas</w:t>
      </w:r>
      <w:r w:rsidR="00737D06" w:rsidRPr="00CD4F73">
        <w:rPr>
          <w:rFonts w:eastAsia="SimSun" w:cs="Times New Roman"/>
          <w:spacing w:val="0"/>
          <w:szCs w:val="24"/>
          <w:lang w:eastAsia="zh-CN"/>
        </w:rPr>
        <w:t>.</w:t>
      </w:r>
    </w:p>
    <w:p w14:paraId="210600E2" w14:textId="032C3EFA" w:rsidR="00C35DFC" w:rsidRPr="00CD4F73" w:rsidRDefault="00C35DFC" w:rsidP="00EF5428">
      <w:pPr>
        <w:pStyle w:val="Sraopastraipa"/>
        <w:numPr>
          <w:ilvl w:val="1"/>
          <w:numId w:val="21"/>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Sutarčiai </w:t>
      </w:r>
      <w:r w:rsidR="009861FF" w:rsidRPr="00CD4F73">
        <w:rPr>
          <w:rFonts w:eastAsia="SimSun" w:cs="Times New Roman"/>
          <w:spacing w:val="0"/>
          <w:szCs w:val="24"/>
          <w:lang w:eastAsia="zh-CN"/>
        </w:rPr>
        <w:t>ne</w:t>
      </w:r>
      <w:r w:rsidRPr="00CD4F73">
        <w:rPr>
          <w:rFonts w:eastAsia="SimSun" w:cs="Times New Roman"/>
          <w:spacing w:val="0"/>
          <w:szCs w:val="24"/>
          <w:lang w:eastAsia="zh-CN"/>
        </w:rPr>
        <w:t>taikoma civilinė atsakomybė be kaltės.</w:t>
      </w:r>
    </w:p>
    <w:p w14:paraId="2538886E" w14:textId="77777777" w:rsidR="00737D06" w:rsidRPr="00CD4F73" w:rsidRDefault="00737D06" w:rsidP="00EF5428">
      <w:pPr>
        <w:tabs>
          <w:tab w:val="left" w:pos="360"/>
        </w:tabs>
        <w:rPr>
          <w:rFonts w:eastAsia="Times New Roman" w:cs="Times New Roman"/>
          <w:bCs/>
          <w:spacing w:val="0"/>
          <w:szCs w:val="24"/>
          <w:lang w:eastAsia="lt-LT"/>
        </w:rPr>
      </w:pPr>
    </w:p>
    <w:p w14:paraId="04D69857" w14:textId="7E16E6D2" w:rsidR="00737D06" w:rsidRPr="00CD4F73" w:rsidRDefault="00737D06" w:rsidP="00EF5428">
      <w:pPr>
        <w:pStyle w:val="Sraopastraipa"/>
        <w:numPr>
          <w:ilvl w:val="0"/>
          <w:numId w:val="7"/>
        </w:numPr>
        <w:jc w:val="center"/>
        <w:rPr>
          <w:rFonts w:eastAsia="Times New Roman" w:cs="Times New Roman"/>
          <w:b/>
          <w:bCs/>
          <w:spacing w:val="0"/>
          <w:szCs w:val="24"/>
          <w:lang w:eastAsia="lt-LT"/>
        </w:rPr>
      </w:pPr>
      <w:r w:rsidRPr="00CD4F73">
        <w:rPr>
          <w:rFonts w:eastAsia="Times New Roman" w:cs="Times New Roman"/>
          <w:b/>
          <w:bCs/>
          <w:spacing w:val="0"/>
          <w:szCs w:val="24"/>
          <w:lang w:eastAsia="lt-LT"/>
        </w:rPr>
        <w:t>GINČŲ SPRENDIMAS</w:t>
      </w:r>
    </w:p>
    <w:p w14:paraId="379EF3CF" w14:textId="77777777" w:rsidR="00737D06" w:rsidRPr="00CD4F73" w:rsidRDefault="00737D06" w:rsidP="00EF5428">
      <w:pPr>
        <w:tabs>
          <w:tab w:val="left" w:pos="360"/>
        </w:tabs>
        <w:ind w:left="360" w:hanging="360"/>
        <w:jc w:val="left"/>
        <w:rPr>
          <w:rFonts w:eastAsia="Times New Roman" w:cs="Times New Roman"/>
          <w:bCs/>
          <w:spacing w:val="0"/>
          <w:szCs w:val="24"/>
          <w:lang w:eastAsia="lt-LT"/>
        </w:rPr>
      </w:pPr>
    </w:p>
    <w:p w14:paraId="67FC1A7F" w14:textId="665F2D30" w:rsidR="00737D06" w:rsidRPr="00CD4F73" w:rsidRDefault="00737D06" w:rsidP="00EF5428">
      <w:pPr>
        <w:pStyle w:val="Sraopastraipa"/>
        <w:numPr>
          <w:ilvl w:val="1"/>
          <w:numId w:val="23"/>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Kiekvieną ginčą, nesutarimą ar reikalavimą, kylantį iš šios Sutarties ar susijusį su šia Sutartimi, jos sudarymu, galiojimu, vykdymu, pažeidimu, nutraukimu, Šalys spręs derybomis.</w:t>
      </w:r>
    </w:p>
    <w:p w14:paraId="4D917338" w14:textId="545E5CA4" w:rsidR="00737D06" w:rsidRPr="00CD4F73" w:rsidRDefault="00737D06" w:rsidP="00EF5428">
      <w:pPr>
        <w:pStyle w:val="Sraopastraipa"/>
        <w:numPr>
          <w:ilvl w:val="1"/>
          <w:numId w:val="23"/>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 xml:space="preserve">Ginčo, nesutarimo ar reikalavimo nepavykus išspręsti derybomis, ginčas bus sprendžiamas </w:t>
      </w:r>
      <w:r w:rsidR="009F74A5" w:rsidRPr="00CD4F73">
        <w:rPr>
          <w:rFonts w:eastAsia="Times New Roman" w:cs="Times New Roman"/>
          <w:spacing w:val="0"/>
          <w:szCs w:val="24"/>
          <w:lang w:eastAsia="lt-LT"/>
        </w:rPr>
        <w:t>Lietuvos Respublikos teisės aktų nustatyta tvarka</w:t>
      </w:r>
      <w:r w:rsidRPr="00CD4F73">
        <w:rPr>
          <w:rFonts w:eastAsia="Times New Roman" w:cs="Times New Roman"/>
          <w:spacing w:val="0"/>
          <w:szCs w:val="24"/>
          <w:lang w:eastAsia="lt-LT"/>
        </w:rPr>
        <w:t>.</w:t>
      </w:r>
    </w:p>
    <w:p w14:paraId="5FFE1990" w14:textId="77777777" w:rsidR="00737D06" w:rsidRPr="00CD4F73" w:rsidRDefault="00737D06" w:rsidP="00EF5428">
      <w:pPr>
        <w:tabs>
          <w:tab w:val="left" w:pos="0"/>
          <w:tab w:val="left" w:pos="720"/>
          <w:tab w:val="left" w:pos="1134"/>
        </w:tabs>
        <w:ind w:firstLine="709"/>
        <w:rPr>
          <w:rFonts w:eastAsia="Times New Roman" w:cs="Times New Roman"/>
          <w:spacing w:val="0"/>
          <w:szCs w:val="24"/>
          <w:lang w:eastAsia="lt-LT"/>
        </w:rPr>
      </w:pPr>
    </w:p>
    <w:p w14:paraId="32278A92" w14:textId="23A2A6C7" w:rsidR="00737D06" w:rsidRPr="00CD4F73" w:rsidRDefault="00737D06" w:rsidP="00EF5428">
      <w:pPr>
        <w:pStyle w:val="Sraopastraipa"/>
        <w:numPr>
          <w:ilvl w:val="0"/>
          <w:numId w:val="4"/>
        </w:numPr>
        <w:tabs>
          <w:tab w:val="left" w:pos="142"/>
        </w:tabs>
        <w:jc w:val="center"/>
        <w:rPr>
          <w:rFonts w:eastAsia="Times New Roman" w:cs="Times New Roman"/>
          <w:b/>
          <w:bCs/>
          <w:szCs w:val="24"/>
          <w:lang w:eastAsia="lt-LT"/>
        </w:rPr>
      </w:pPr>
      <w:r w:rsidRPr="00CD4F73">
        <w:rPr>
          <w:rFonts w:eastAsia="Times New Roman" w:cs="Times New Roman"/>
          <w:b/>
          <w:bCs/>
          <w:szCs w:val="24"/>
          <w:lang w:eastAsia="lt-LT"/>
        </w:rPr>
        <w:t>PAKEITIMAI</w:t>
      </w:r>
    </w:p>
    <w:p w14:paraId="31FBD40A" w14:textId="77777777" w:rsidR="00737D06" w:rsidRPr="00CD4F73" w:rsidRDefault="00737D06" w:rsidP="00EF5428">
      <w:pPr>
        <w:tabs>
          <w:tab w:val="left" w:pos="142"/>
        </w:tabs>
        <w:ind w:left="709" w:hanging="709"/>
        <w:jc w:val="center"/>
        <w:rPr>
          <w:rFonts w:eastAsia="Times New Roman" w:cs="Times New Roman"/>
          <w:b/>
          <w:bCs/>
          <w:spacing w:val="0"/>
          <w:szCs w:val="24"/>
          <w:lang w:eastAsia="lt-LT"/>
        </w:rPr>
      </w:pPr>
    </w:p>
    <w:p w14:paraId="6311476F" w14:textId="215F36D6" w:rsidR="00737D06" w:rsidRPr="00CD4F73" w:rsidRDefault="00030FB0" w:rsidP="00402409">
      <w:pPr>
        <w:numPr>
          <w:ilvl w:val="1"/>
          <w:numId w:val="4"/>
        </w:numPr>
        <w:tabs>
          <w:tab w:val="left" w:pos="1134"/>
        </w:tabs>
        <w:ind w:left="0" w:firstLine="567"/>
        <w:contextualSpacing/>
        <w:rPr>
          <w:rFonts w:eastAsia="Times New Roman" w:cs="Times New Roman"/>
          <w:szCs w:val="24"/>
        </w:rPr>
      </w:pPr>
      <w:r w:rsidRPr="00CD4F73">
        <w:rPr>
          <w:rFonts w:eastAsia="Times New Roman" w:cs="Times New Roman"/>
          <w:szCs w:val="24"/>
        </w:rPr>
        <w:t>Sutarties sąlygos Sutarties galiojimo laikotarpiu gali būti keičiamos Šalių susitarimu</w:t>
      </w:r>
      <w:r w:rsidR="007F243A" w:rsidRPr="00CD4F73">
        <w:rPr>
          <w:rFonts w:eastAsia="Times New Roman" w:cs="Times New Roman"/>
          <w:szCs w:val="24"/>
        </w:rPr>
        <w:t xml:space="preserve">, kai tenkinamos </w:t>
      </w:r>
      <w:r w:rsidR="001F6B2B" w:rsidRPr="00CD4F73">
        <w:rPr>
          <w:rFonts w:eastAsia="Times New Roman" w:cs="Times New Roman"/>
          <w:szCs w:val="24"/>
        </w:rPr>
        <w:t>Lietuvos Respublikos pirkimų, atliekamų vandentvarkos, energetikos, transporto ar pašto paslaugų srities perkančiųjų subjektų, įstatymo</w:t>
      </w:r>
      <w:r w:rsidR="007F243A" w:rsidRPr="00CD4F73">
        <w:rPr>
          <w:rFonts w:eastAsia="Times New Roman" w:cs="Times New Roman"/>
          <w:szCs w:val="24"/>
        </w:rPr>
        <w:t xml:space="preserve"> </w:t>
      </w:r>
      <w:r w:rsidR="001F6B2B" w:rsidRPr="00CD4F73">
        <w:rPr>
          <w:rFonts w:eastAsia="Times New Roman" w:cs="Times New Roman"/>
          <w:szCs w:val="24"/>
        </w:rPr>
        <w:t>97</w:t>
      </w:r>
      <w:r w:rsidR="007F243A" w:rsidRPr="00CD4F73">
        <w:rPr>
          <w:rFonts w:eastAsia="Times New Roman" w:cs="Times New Roman"/>
          <w:szCs w:val="24"/>
        </w:rPr>
        <w:t xml:space="preserve"> str. nustatytos sąlygos</w:t>
      </w:r>
      <w:r w:rsidRPr="00CD4F73">
        <w:rPr>
          <w:rFonts w:eastAsia="Times New Roman" w:cs="Times New Roman"/>
          <w:szCs w:val="24"/>
        </w:rPr>
        <w:t>. Visi Sutarties pakeitimai atliekami Sutarties Šalims pasirašant susitarimą dėl Sutarties pakeitimo.</w:t>
      </w:r>
    </w:p>
    <w:p w14:paraId="0236D7FF" w14:textId="71F8F9AB" w:rsidR="00737D06" w:rsidRPr="00CD4F73" w:rsidRDefault="00030FB0" w:rsidP="00EF5428">
      <w:pPr>
        <w:numPr>
          <w:ilvl w:val="1"/>
          <w:numId w:val="4"/>
        </w:numPr>
        <w:tabs>
          <w:tab w:val="left" w:pos="1134"/>
        </w:tabs>
        <w:ind w:left="0" w:firstLine="567"/>
        <w:contextualSpacing/>
        <w:rPr>
          <w:rFonts w:eastAsia="Times New Roman" w:cs="Times New Roman"/>
          <w:szCs w:val="24"/>
        </w:rPr>
      </w:pPr>
      <w:bookmarkStart w:id="42" w:name="_Hlk502687460"/>
      <w:r w:rsidRPr="00CD4F73">
        <w:rPr>
          <w:rFonts w:eastAsia="Times New Roman" w:cs="Times New Roman"/>
          <w:szCs w:val="24"/>
        </w:rPr>
        <w:t xml:space="preserve">Sutarties vykdymo metu </w:t>
      </w:r>
      <w:bookmarkStart w:id="43" w:name="_Hlk502687156"/>
      <w:r w:rsidRPr="00CD4F73">
        <w:rPr>
          <w:rFonts w:eastAsia="Times New Roman" w:cs="Times New Roman"/>
          <w:szCs w:val="24"/>
        </w:rPr>
        <w:t xml:space="preserve">bet kuri Šalis </w:t>
      </w:r>
      <w:bookmarkEnd w:id="43"/>
      <w:r w:rsidRPr="00CD4F73">
        <w:rPr>
          <w:rFonts w:eastAsia="Times New Roman" w:cs="Times New Roman"/>
          <w:szCs w:val="24"/>
        </w:rPr>
        <w:t>dėl nenumatytų aplinkybių gali sustabdyti Paslaugų suteikimo terminus tam laikotarpiui, kurį tęsėsi nenumatytos aplinkybės. Nenumatytomis aplinkybėmis laikoma trečiųjų šalių neveikimas arba netinkamas veikimas ir kitos aplinkybės, įtakojančios Sutarties trukmę, kurių nebuvo galima numatyti ir kontroliuoti iki Sutarties sudarymo pradžios.</w:t>
      </w:r>
      <w:bookmarkEnd w:id="42"/>
    </w:p>
    <w:p w14:paraId="0A4F2A2A" w14:textId="77777777" w:rsidR="00737D06" w:rsidRPr="00CD4F73" w:rsidRDefault="00737D06" w:rsidP="00EF5428">
      <w:pPr>
        <w:tabs>
          <w:tab w:val="left" w:pos="1080"/>
        </w:tabs>
        <w:ind w:left="567"/>
        <w:contextualSpacing/>
        <w:rPr>
          <w:rFonts w:eastAsia="Times New Roman" w:cs="Times New Roman"/>
          <w:b/>
          <w:szCs w:val="24"/>
        </w:rPr>
      </w:pPr>
    </w:p>
    <w:p w14:paraId="3A5DE354" w14:textId="4D407438" w:rsidR="00CD4F73" w:rsidRPr="00351CB3" w:rsidRDefault="00CD4F73" w:rsidP="00CD4F73">
      <w:pPr>
        <w:numPr>
          <w:ilvl w:val="0"/>
          <w:numId w:val="5"/>
        </w:numPr>
        <w:contextualSpacing/>
        <w:jc w:val="center"/>
        <w:rPr>
          <w:ins w:id="44" w:author="Karolis Turčinavičius" w:date="2025-11-20T10:35:00Z" w16du:dateUtc="2025-11-20T08:35:00Z"/>
          <w:rFonts w:eastAsia="MS Mincho"/>
          <w:b/>
          <w:bCs/>
          <w:szCs w:val="24"/>
        </w:rPr>
      </w:pPr>
      <w:bookmarkStart w:id="45" w:name="_Hlk513208769"/>
      <w:ins w:id="46" w:author="Karolis Turčinavičius" w:date="2025-11-20T10:37:00Z" w16du:dateUtc="2025-11-20T08:37:00Z">
        <w:r>
          <w:rPr>
            <w:rFonts w:eastAsia="MS Mincho"/>
            <w:b/>
            <w:bCs/>
            <w:szCs w:val="24"/>
          </w:rPr>
          <w:t>SUBTIEKĖJ</w:t>
        </w:r>
      </w:ins>
      <w:ins w:id="47" w:author="Karolis Turčinavičius" w:date="2025-11-20T10:35:00Z" w16du:dateUtc="2025-11-20T08:35:00Z">
        <w:r w:rsidRPr="00351CB3">
          <w:rPr>
            <w:rFonts w:eastAsia="MS Mincho"/>
            <w:b/>
            <w:bCs/>
            <w:szCs w:val="24"/>
          </w:rPr>
          <w:t xml:space="preserve">AI. </w:t>
        </w:r>
      </w:ins>
      <w:ins w:id="48" w:author="Karolis Turčinavičius" w:date="2025-11-20T10:37:00Z" w16du:dateUtc="2025-11-20T08:37:00Z">
        <w:r>
          <w:rPr>
            <w:rFonts w:eastAsia="MS Mincho"/>
            <w:b/>
            <w:bCs/>
            <w:szCs w:val="24"/>
          </w:rPr>
          <w:t>SUBTIEKĖJ</w:t>
        </w:r>
      </w:ins>
      <w:ins w:id="49" w:author="Karolis Turčinavičius" w:date="2025-11-20T10:35:00Z" w16du:dateUtc="2025-11-20T08:35:00Z">
        <w:r w:rsidRPr="00351CB3">
          <w:rPr>
            <w:rFonts w:eastAsia="MS Mincho"/>
            <w:b/>
            <w:bCs/>
            <w:szCs w:val="24"/>
          </w:rPr>
          <w:t>Ų IR SPECIALISTŲ KEITIMO TVARKA</w:t>
        </w:r>
      </w:ins>
    </w:p>
    <w:p w14:paraId="3EE6F225" w14:textId="77777777" w:rsidR="00CD4F73" w:rsidRPr="00351CB3" w:rsidRDefault="00CD4F73" w:rsidP="00CD4F73">
      <w:pPr>
        <w:ind w:left="720"/>
        <w:contextualSpacing/>
        <w:rPr>
          <w:ins w:id="50" w:author="Karolis Turčinavičius" w:date="2025-11-20T10:35:00Z" w16du:dateUtc="2025-11-20T08:35:00Z"/>
          <w:rFonts w:eastAsia="MS Mincho"/>
          <w:b/>
          <w:bCs/>
          <w:szCs w:val="24"/>
        </w:rPr>
      </w:pPr>
    </w:p>
    <w:bookmarkEnd w:id="45"/>
    <w:p w14:paraId="3CE44D1C" w14:textId="4983F0D2" w:rsidR="00CD4F73" w:rsidRPr="00351CB3" w:rsidRDefault="00CD4F73" w:rsidP="00CD4F73">
      <w:pPr>
        <w:numPr>
          <w:ilvl w:val="1"/>
          <w:numId w:val="5"/>
        </w:numPr>
        <w:ind w:left="0" w:firstLine="567"/>
        <w:contextualSpacing/>
        <w:rPr>
          <w:ins w:id="51" w:author="Karolis Turčinavičius" w:date="2025-11-20T10:35:00Z" w16du:dateUtc="2025-11-20T08:35:00Z"/>
          <w:rFonts w:eastAsia="MS Mincho"/>
          <w:bCs/>
          <w:szCs w:val="24"/>
        </w:rPr>
        <w:pPrChange w:id="52" w:author="Karolis Turčinavičius" w:date="2025-11-20T10:36:00Z" w16du:dateUtc="2025-11-20T08:36:00Z">
          <w:pPr>
            <w:numPr>
              <w:ilvl w:val="1"/>
              <w:numId w:val="5"/>
            </w:numPr>
            <w:ind w:left="3054" w:hanging="360"/>
            <w:contextualSpacing/>
          </w:pPr>
        </w:pPrChange>
      </w:pPr>
      <w:ins w:id="53" w:author="Karolis Turčinavičius" w:date="2025-11-20T10:35:00Z" w16du:dateUtc="2025-11-20T08:35:00Z">
        <w:r w:rsidRPr="00351CB3">
          <w:rPr>
            <w:rFonts w:eastAsia="MS Mincho"/>
            <w:bCs/>
            <w:szCs w:val="24"/>
          </w:rPr>
          <w:t xml:space="preserve">Sutarčiai vykdyti pasitelkiami šie </w:t>
        </w:r>
      </w:ins>
      <w:ins w:id="54" w:author="Karolis Turčinavičius" w:date="2025-11-20T10:37:00Z" w16du:dateUtc="2025-11-20T08:37:00Z">
        <w:r>
          <w:rPr>
            <w:rFonts w:eastAsia="MS Mincho"/>
            <w:bCs/>
            <w:szCs w:val="24"/>
          </w:rPr>
          <w:t>subtiekėj</w:t>
        </w:r>
      </w:ins>
      <w:ins w:id="55" w:author="Karolis Turčinavičius" w:date="2025-11-20T10:35:00Z" w16du:dateUtc="2025-11-20T08:35:00Z">
        <w:r w:rsidRPr="00351CB3">
          <w:rPr>
            <w:rFonts w:eastAsia="MS Mincho"/>
            <w:bCs/>
            <w:szCs w:val="24"/>
          </w:rPr>
          <w:t xml:space="preserve">ai: </w:t>
        </w:r>
        <w:r w:rsidRPr="005E39E7">
          <w:rPr>
            <w:rFonts w:eastAsia="MS Mincho"/>
            <w:bCs/>
            <w:i/>
            <w:szCs w:val="24"/>
          </w:rPr>
          <w:t xml:space="preserve">[surašyti </w:t>
        </w:r>
      </w:ins>
      <w:ins w:id="56" w:author="Karolis Turčinavičius" w:date="2025-11-20T10:38:00Z" w16du:dateUtc="2025-11-20T08:38:00Z">
        <w:r w:rsidR="00DB568B">
          <w:rPr>
            <w:rFonts w:eastAsia="MS Mincho"/>
            <w:bCs/>
            <w:i/>
            <w:szCs w:val="24"/>
          </w:rPr>
          <w:t>Prižiūrėtoj</w:t>
        </w:r>
      </w:ins>
      <w:ins w:id="57" w:author="Karolis Turčinavičius" w:date="2025-11-20T10:35:00Z" w16du:dateUtc="2025-11-20T08:35:00Z">
        <w:r w:rsidRPr="005E39E7">
          <w:rPr>
            <w:rFonts w:eastAsia="MS Mincho"/>
            <w:bCs/>
            <w:i/>
            <w:szCs w:val="24"/>
          </w:rPr>
          <w:t xml:space="preserve">o pasiūlyme nurodytus </w:t>
        </w:r>
      </w:ins>
      <w:ins w:id="58" w:author="Karolis Turčinavičius" w:date="2025-11-20T10:37:00Z" w16du:dateUtc="2025-11-20T08:37:00Z">
        <w:r>
          <w:rPr>
            <w:rFonts w:eastAsia="MS Mincho"/>
            <w:bCs/>
            <w:i/>
            <w:szCs w:val="24"/>
          </w:rPr>
          <w:t>subtiekėj</w:t>
        </w:r>
      </w:ins>
      <w:ins w:id="59" w:author="Karolis Turčinavičius" w:date="2025-11-20T10:35:00Z" w16du:dateUtc="2025-11-20T08:35:00Z">
        <w:r w:rsidRPr="005E39E7">
          <w:rPr>
            <w:rFonts w:eastAsia="MS Mincho"/>
            <w:bCs/>
            <w:i/>
            <w:szCs w:val="24"/>
          </w:rPr>
          <w:t>us, jeigu tokių nėra, parašyti žodį „nėra“]</w:t>
        </w:r>
        <w:r w:rsidRPr="00351CB3">
          <w:rPr>
            <w:rFonts w:eastAsia="MS Mincho"/>
            <w:bCs/>
            <w:szCs w:val="24"/>
          </w:rPr>
          <w:t xml:space="preserve">. </w:t>
        </w:r>
      </w:ins>
      <w:ins w:id="60" w:author="Karolis Turčinavičius" w:date="2025-11-20T10:38:00Z" w16du:dateUtc="2025-11-20T08:38:00Z">
        <w:r w:rsidR="00DB568B">
          <w:rPr>
            <w:rFonts w:eastAsia="MS Mincho"/>
            <w:bCs/>
            <w:szCs w:val="24"/>
          </w:rPr>
          <w:t>Prižiūrėtoj</w:t>
        </w:r>
      </w:ins>
      <w:ins w:id="61" w:author="Karolis Turčinavičius" w:date="2025-11-20T10:35:00Z" w16du:dateUtc="2025-11-20T08:35:00Z">
        <w:r w:rsidRPr="00351CB3">
          <w:rPr>
            <w:rFonts w:eastAsia="MS Mincho"/>
            <w:bCs/>
            <w:szCs w:val="24"/>
          </w:rPr>
          <w:t xml:space="preserve">as įsipareigoja ne vėliau negu Sutartis pradedama vykdyti, Užsakovui pranešti tuo metu žinomų </w:t>
        </w:r>
      </w:ins>
      <w:ins w:id="62" w:author="Karolis Turčinavičius" w:date="2025-11-20T10:37:00Z" w16du:dateUtc="2025-11-20T08:37:00Z">
        <w:r>
          <w:rPr>
            <w:rFonts w:eastAsia="MS Mincho"/>
            <w:bCs/>
            <w:szCs w:val="24"/>
          </w:rPr>
          <w:t>subtiekėj</w:t>
        </w:r>
      </w:ins>
      <w:ins w:id="63" w:author="Karolis Turčinavičius" w:date="2025-11-20T10:35:00Z" w16du:dateUtc="2025-11-20T08:35:00Z">
        <w:r w:rsidRPr="00351CB3">
          <w:rPr>
            <w:rFonts w:eastAsia="MS Mincho"/>
            <w:bCs/>
            <w:szCs w:val="24"/>
          </w:rPr>
          <w:t xml:space="preserve">ų pavadinimus, kontaktinius duomenis ir jų atstovus. </w:t>
        </w:r>
      </w:ins>
    </w:p>
    <w:p w14:paraId="1D6EF295" w14:textId="3D809EDE" w:rsidR="00CD4F73" w:rsidRPr="00351CB3" w:rsidRDefault="00CD4F73" w:rsidP="00CD4F73">
      <w:pPr>
        <w:numPr>
          <w:ilvl w:val="1"/>
          <w:numId w:val="5"/>
        </w:numPr>
        <w:ind w:left="0" w:firstLine="567"/>
        <w:contextualSpacing/>
        <w:rPr>
          <w:ins w:id="64" w:author="Karolis Turčinavičius" w:date="2025-11-20T10:35:00Z" w16du:dateUtc="2025-11-20T08:35:00Z"/>
          <w:rFonts w:eastAsia="MS Mincho"/>
          <w:bCs/>
          <w:szCs w:val="24"/>
        </w:rPr>
        <w:pPrChange w:id="65" w:author="Karolis Turčinavičius" w:date="2025-11-20T10:36:00Z" w16du:dateUtc="2025-11-20T08:36:00Z">
          <w:pPr>
            <w:numPr>
              <w:ilvl w:val="1"/>
              <w:numId w:val="5"/>
            </w:numPr>
            <w:ind w:left="3054" w:hanging="360"/>
            <w:contextualSpacing/>
          </w:pPr>
        </w:pPrChange>
      </w:pPr>
      <w:ins w:id="66" w:author="Karolis Turčinavičius" w:date="2025-11-20T10:35:00Z" w16du:dateUtc="2025-11-20T08:35:00Z">
        <w:r w:rsidRPr="00351CB3">
          <w:rPr>
            <w:rFonts w:eastAsia="MS Mincho"/>
            <w:bCs/>
            <w:szCs w:val="24"/>
          </w:rPr>
          <w:t xml:space="preserve">Sutarties galiojimo metu </w:t>
        </w:r>
      </w:ins>
      <w:ins w:id="67" w:author="Karolis Turčinavičius" w:date="2025-11-20T10:37:00Z" w16du:dateUtc="2025-11-20T08:37:00Z">
        <w:r>
          <w:rPr>
            <w:rFonts w:eastAsia="MS Mincho"/>
            <w:bCs/>
            <w:szCs w:val="24"/>
          </w:rPr>
          <w:t>subtiekėj</w:t>
        </w:r>
      </w:ins>
      <w:ins w:id="68" w:author="Karolis Turčinavičius" w:date="2025-11-20T10:35:00Z" w16du:dateUtc="2025-11-20T08:35:00Z">
        <w:r w:rsidRPr="00351CB3">
          <w:rPr>
            <w:rFonts w:eastAsia="MS Mincho"/>
            <w:bCs/>
            <w:szCs w:val="24"/>
          </w:rPr>
          <w:t xml:space="preserve">ams tenkančių </w:t>
        </w:r>
        <w:r>
          <w:rPr>
            <w:rFonts w:eastAsia="MS Mincho"/>
            <w:bCs/>
            <w:szCs w:val="24"/>
          </w:rPr>
          <w:t>d</w:t>
        </w:r>
        <w:r w:rsidRPr="00351CB3">
          <w:rPr>
            <w:rFonts w:eastAsia="MS Mincho"/>
            <w:bCs/>
            <w:szCs w:val="24"/>
          </w:rPr>
          <w:t xml:space="preserve">arbų apimčių keitimas tarp Sutartyje numatytų </w:t>
        </w:r>
      </w:ins>
      <w:ins w:id="69" w:author="Karolis Turčinavičius" w:date="2025-11-20T10:37:00Z" w16du:dateUtc="2025-11-20T08:37:00Z">
        <w:r>
          <w:rPr>
            <w:rFonts w:eastAsia="MS Mincho"/>
            <w:bCs/>
            <w:szCs w:val="24"/>
          </w:rPr>
          <w:t>subtiekėj</w:t>
        </w:r>
      </w:ins>
      <w:ins w:id="70" w:author="Karolis Turčinavičius" w:date="2025-11-20T10:35:00Z" w16du:dateUtc="2025-11-20T08:35:00Z">
        <w:r w:rsidRPr="00351CB3">
          <w:rPr>
            <w:rFonts w:eastAsia="MS Mincho"/>
            <w:bCs/>
            <w:szCs w:val="24"/>
          </w:rPr>
          <w:t xml:space="preserve">ų, didesnės (mažesnės) Sutarties dalies (veiklos), negu buvo suderinta, perdavimas kitam Sutartyje numatytam </w:t>
        </w:r>
      </w:ins>
      <w:ins w:id="71" w:author="Karolis Turčinavičius" w:date="2025-11-20T10:37:00Z" w16du:dateUtc="2025-11-20T08:37:00Z">
        <w:r>
          <w:rPr>
            <w:rFonts w:eastAsia="MS Mincho"/>
            <w:bCs/>
            <w:szCs w:val="24"/>
          </w:rPr>
          <w:t>subtiekėj</w:t>
        </w:r>
      </w:ins>
      <w:ins w:id="72" w:author="Karolis Turčinavičius" w:date="2025-11-20T10:35:00Z" w16du:dateUtc="2025-11-20T08:35:00Z">
        <w:r w:rsidRPr="00351CB3">
          <w:rPr>
            <w:rFonts w:eastAsia="MS Mincho"/>
            <w:bCs/>
            <w:szCs w:val="24"/>
          </w:rPr>
          <w:t xml:space="preserve">ui, papildomų ar naujų (tuo atveju, kai teikiant pasiūlymą </w:t>
        </w:r>
      </w:ins>
      <w:ins w:id="73" w:author="Karolis Turčinavičius" w:date="2025-11-20T10:37:00Z" w16du:dateUtc="2025-11-20T08:37:00Z">
        <w:r>
          <w:rPr>
            <w:rFonts w:eastAsia="MS Mincho"/>
            <w:bCs/>
            <w:szCs w:val="24"/>
          </w:rPr>
          <w:t>subtiekėj</w:t>
        </w:r>
      </w:ins>
      <w:ins w:id="74" w:author="Karolis Turčinavičius" w:date="2025-11-20T10:35:00Z" w16du:dateUtc="2025-11-20T08:35:00Z">
        <w:r w:rsidRPr="00351CB3">
          <w:rPr>
            <w:rFonts w:eastAsia="MS Mincho"/>
            <w:bCs/>
            <w:szCs w:val="24"/>
          </w:rPr>
          <w:t xml:space="preserve">ai nebuvo žinomi) </w:t>
        </w:r>
      </w:ins>
      <w:ins w:id="75" w:author="Karolis Turčinavičius" w:date="2025-11-20T10:37:00Z" w16du:dateUtc="2025-11-20T08:37:00Z">
        <w:r>
          <w:rPr>
            <w:rFonts w:eastAsia="MS Mincho"/>
            <w:bCs/>
            <w:szCs w:val="24"/>
          </w:rPr>
          <w:t>subtiekėj</w:t>
        </w:r>
      </w:ins>
      <w:ins w:id="76" w:author="Karolis Turčinavičius" w:date="2025-11-20T10:35:00Z" w16du:dateUtc="2025-11-20T08:35:00Z">
        <w:r w:rsidRPr="00351CB3">
          <w:rPr>
            <w:rFonts w:eastAsia="MS Mincho"/>
            <w:bCs/>
            <w:szCs w:val="24"/>
          </w:rPr>
          <w:t xml:space="preserve">ų pasitelkimas arba Sutartyje numatytų </w:t>
        </w:r>
      </w:ins>
      <w:ins w:id="77" w:author="Karolis Turčinavičius" w:date="2025-11-20T10:37:00Z" w16du:dateUtc="2025-11-20T08:37:00Z">
        <w:r>
          <w:rPr>
            <w:rFonts w:eastAsia="MS Mincho"/>
            <w:bCs/>
            <w:szCs w:val="24"/>
          </w:rPr>
          <w:t>subtiekėj</w:t>
        </w:r>
      </w:ins>
      <w:ins w:id="78" w:author="Karolis Turčinavičius" w:date="2025-11-20T10:35:00Z" w16du:dateUtc="2025-11-20T08:35:00Z">
        <w:r w:rsidRPr="00351CB3">
          <w:rPr>
            <w:rFonts w:eastAsia="MS Mincho"/>
            <w:bCs/>
            <w:szCs w:val="24"/>
          </w:rPr>
          <w:t xml:space="preserve">ų atsisakymas galimas tik raštu apie tai informavus Užsakovą. </w:t>
        </w:r>
      </w:ins>
    </w:p>
    <w:p w14:paraId="445CF593" w14:textId="6CEFF853" w:rsidR="00CD4F73" w:rsidRPr="00351CB3" w:rsidRDefault="00CD4F73" w:rsidP="00CD4F73">
      <w:pPr>
        <w:numPr>
          <w:ilvl w:val="1"/>
          <w:numId w:val="5"/>
        </w:numPr>
        <w:ind w:left="0" w:firstLine="567"/>
        <w:contextualSpacing/>
        <w:rPr>
          <w:ins w:id="79" w:author="Karolis Turčinavičius" w:date="2025-11-20T10:35:00Z" w16du:dateUtc="2025-11-20T08:35:00Z"/>
          <w:rFonts w:eastAsia="MS Mincho"/>
          <w:bCs/>
          <w:szCs w:val="24"/>
        </w:rPr>
        <w:pPrChange w:id="80" w:author="Karolis Turčinavičius" w:date="2025-11-20T10:36:00Z" w16du:dateUtc="2025-11-20T08:36:00Z">
          <w:pPr>
            <w:numPr>
              <w:ilvl w:val="1"/>
              <w:numId w:val="5"/>
            </w:numPr>
            <w:ind w:left="3054" w:hanging="360"/>
            <w:contextualSpacing/>
          </w:pPr>
        </w:pPrChange>
      </w:pPr>
      <w:ins w:id="81" w:author="Karolis Turčinavičius" w:date="2025-11-20T10:35:00Z" w16du:dateUtc="2025-11-20T08:35:00Z">
        <w:r w:rsidRPr="00351CB3">
          <w:rPr>
            <w:rFonts w:eastAsia="MS Mincho"/>
            <w:bCs/>
            <w:szCs w:val="24"/>
          </w:rPr>
          <w:t xml:space="preserve">Jei Sutartyje keičiami </w:t>
        </w:r>
      </w:ins>
      <w:ins w:id="82" w:author="Karolis Turčinavičius" w:date="2025-11-20T10:37:00Z" w16du:dateUtc="2025-11-20T08:37:00Z">
        <w:r>
          <w:rPr>
            <w:rFonts w:eastAsia="MS Mincho"/>
            <w:bCs/>
            <w:szCs w:val="24"/>
          </w:rPr>
          <w:t>subtiekėj</w:t>
        </w:r>
      </w:ins>
      <w:ins w:id="83" w:author="Karolis Turčinavičius" w:date="2025-11-20T10:35:00Z" w16du:dateUtc="2025-11-20T08:35:00Z">
        <w:r w:rsidRPr="00351CB3">
          <w:rPr>
            <w:rFonts w:eastAsia="MS Mincho"/>
            <w:bCs/>
            <w:szCs w:val="24"/>
          </w:rPr>
          <w:t xml:space="preserve">ai, kurių pajėgumais kvalifikacijai pagrįsti rėmėsi </w:t>
        </w:r>
      </w:ins>
      <w:ins w:id="84" w:author="Karolis Turčinavičius" w:date="2025-11-20T10:38:00Z" w16du:dateUtc="2025-11-20T08:38:00Z">
        <w:r w:rsidR="00DB568B">
          <w:rPr>
            <w:rFonts w:eastAsia="MS Mincho"/>
            <w:bCs/>
            <w:szCs w:val="24"/>
          </w:rPr>
          <w:t>Prižiūrėtoj</w:t>
        </w:r>
      </w:ins>
      <w:ins w:id="85" w:author="Karolis Turčinavičius" w:date="2025-11-20T10:35:00Z" w16du:dateUtc="2025-11-20T08:35:00Z">
        <w:r w:rsidRPr="00351CB3">
          <w:rPr>
            <w:rFonts w:eastAsia="MS Mincho"/>
            <w:bCs/>
            <w:szCs w:val="24"/>
          </w:rPr>
          <w:t xml:space="preserve">as, kartu su informacija apie naujus </w:t>
        </w:r>
      </w:ins>
      <w:ins w:id="86" w:author="Karolis Turčinavičius" w:date="2025-11-20T10:37:00Z" w16du:dateUtc="2025-11-20T08:37:00Z">
        <w:r>
          <w:rPr>
            <w:rFonts w:eastAsia="MS Mincho"/>
            <w:bCs/>
            <w:szCs w:val="24"/>
          </w:rPr>
          <w:t>subtiekėj</w:t>
        </w:r>
      </w:ins>
      <w:ins w:id="87" w:author="Karolis Turčinavičius" w:date="2025-11-20T10:35:00Z" w16du:dateUtc="2025-11-20T08:35:00Z">
        <w:r w:rsidRPr="00351CB3">
          <w:rPr>
            <w:rFonts w:eastAsia="MS Mincho"/>
            <w:bCs/>
            <w:szCs w:val="24"/>
          </w:rPr>
          <w:t xml:space="preserve">us turi būti pateikti naujo </w:t>
        </w:r>
      </w:ins>
      <w:ins w:id="88" w:author="Karolis Turčinavičius" w:date="2025-11-20T10:37:00Z" w16du:dateUtc="2025-11-20T08:37:00Z">
        <w:r>
          <w:rPr>
            <w:rFonts w:eastAsia="MS Mincho"/>
            <w:bCs/>
            <w:szCs w:val="24"/>
          </w:rPr>
          <w:t>subtiekėj</w:t>
        </w:r>
      </w:ins>
      <w:ins w:id="89" w:author="Karolis Turčinavičius" w:date="2025-11-20T10:35:00Z" w16du:dateUtc="2025-11-20T08:35:00Z">
        <w:r w:rsidRPr="00351CB3">
          <w:rPr>
            <w:rFonts w:eastAsia="MS Mincho"/>
            <w:bCs/>
            <w:szCs w:val="24"/>
          </w:rPr>
          <w:t xml:space="preserve">o pašalinimo pagrindų nebuvimą ir atitiktį kvalifikaciniams reikalavimams patvirtinantys dokumentai. Anksčiau minėti dokumentai pateikiami tai dienai, kai </w:t>
        </w:r>
      </w:ins>
      <w:ins w:id="90" w:author="Karolis Turčinavičius" w:date="2025-11-20T10:38:00Z" w16du:dateUtc="2025-11-20T08:38:00Z">
        <w:r w:rsidR="00DB568B">
          <w:rPr>
            <w:rFonts w:eastAsia="MS Mincho"/>
            <w:bCs/>
            <w:szCs w:val="24"/>
          </w:rPr>
          <w:t>Prižiūrėtoj</w:t>
        </w:r>
      </w:ins>
      <w:ins w:id="91" w:author="Karolis Turčinavičius" w:date="2025-11-20T10:35:00Z" w16du:dateUtc="2025-11-20T08:35:00Z">
        <w:r w:rsidRPr="00351CB3">
          <w:rPr>
            <w:rFonts w:eastAsia="MS Mincho"/>
            <w:bCs/>
            <w:szCs w:val="24"/>
          </w:rPr>
          <w:t xml:space="preserve">as kreipiasi į Užsakovą su prašymu pakeisti </w:t>
        </w:r>
      </w:ins>
      <w:ins w:id="92" w:author="Karolis Turčinavičius" w:date="2025-11-20T10:37:00Z" w16du:dateUtc="2025-11-20T08:37:00Z">
        <w:r>
          <w:rPr>
            <w:rFonts w:eastAsia="MS Mincho"/>
            <w:bCs/>
            <w:szCs w:val="24"/>
          </w:rPr>
          <w:t>subtiekėj</w:t>
        </w:r>
      </w:ins>
      <w:ins w:id="93" w:author="Karolis Turčinavičius" w:date="2025-11-20T10:35:00Z" w16du:dateUtc="2025-11-20T08:35:00Z">
        <w:r w:rsidRPr="00351CB3">
          <w:rPr>
            <w:rFonts w:eastAsia="MS Mincho"/>
            <w:bCs/>
            <w:szCs w:val="24"/>
          </w:rPr>
          <w:t xml:space="preserve">us. Užsakovas reikalauja, kad naujo </w:t>
        </w:r>
      </w:ins>
      <w:ins w:id="94" w:author="Karolis Turčinavičius" w:date="2025-11-20T10:37:00Z" w16du:dateUtc="2025-11-20T08:37:00Z">
        <w:r>
          <w:rPr>
            <w:rFonts w:eastAsia="MS Mincho"/>
            <w:bCs/>
            <w:szCs w:val="24"/>
          </w:rPr>
          <w:t>subtiekėj</w:t>
        </w:r>
      </w:ins>
      <w:ins w:id="95" w:author="Karolis Turčinavičius" w:date="2025-11-20T10:35:00Z" w16du:dateUtc="2025-11-20T08:35:00Z">
        <w:r w:rsidRPr="00351CB3">
          <w:rPr>
            <w:rFonts w:eastAsia="MS Mincho"/>
            <w:bCs/>
            <w:szCs w:val="24"/>
          </w:rPr>
          <w:t xml:space="preserve">o kvalifikacija būtų ne žemesnė nei buvo reikalaujama </w:t>
        </w:r>
        <w:r>
          <w:rPr>
            <w:rFonts w:eastAsia="MS Mincho"/>
            <w:bCs/>
            <w:szCs w:val="24"/>
          </w:rPr>
          <w:t>P</w:t>
        </w:r>
        <w:r w:rsidRPr="00351CB3">
          <w:rPr>
            <w:rFonts w:eastAsia="MS Mincho"/>
            <w:bCs/>
            <w:szCs w:val="24"/>
          </w:rPr>
          <w:t>irkimo dokumentuose.</w:t>
        </w:r>
      </w:ins>
    </w:p>
    <w:p w14:paraId="3D45F220" w14:textId="7351CA0C" w:rsidR="00CD4F73" w:rsidRPr="00351CB3" w:rsidRDefault="00CD4F73" w:rsidP="00CD4F73">
      <w:pPr>
        <w:numPr>
          <w:ilvl w:val="1"/>
          <w:numId w:val="5"/>
        </w:numPr>
        <w:ind w:left="0" w:firstLine="567"/>
        <w:contextualSpacing/>
        <w:rPr>
          <w:ins w:id="96" w:author="Karolis Turčinavičius" w:date="2025-11-20T10:35:00Z" w16du:dateUtc="2025-11-20T08:35:00Z"/>
          <w:rFonts w:eastAsia="MS Mincho"/>
          <w:bCs/>
          <w:szCs w:val="24"/>
        </w:rPr>
        <w:pPrChange w:id="97" w:author="Karolis Turčinavičius" w:date="2025-11-20T10:36:00Z" w16du:dateUtc="2025-11-20T08:36:00Z">
          <w:pPr>
            <w:numPr>
              <w:ilvl w:val="1"/>
              <w:numId w:val="5"/>
            </w:numPr>
            <w:ind w:left="3054" w:hanging="360"/>
            <w:contextualSpacing/>
          </w:pPr>
        </w:pPrChange>
      </w:pPr>
      <w:ins w:id="98" w:author="Karolis Turčinavičius" w:date="2025-11-20T10:35:00Z" w16du:dateUtc="2025-11-20T08:35:00Z">
        <w:r w:rsidRPr="00351CB3">
          <w:rPr>
            <w:rFonts w:eastAsia="MS Mincho"/>
            <w:bCs/>
            <w:szCs w:val="24"/>
          </w:rPr>
          <w:t xml:space="preserve">Tais atvejais, kai kvalifikacijai pagrįsti </w:t>
        </w:r>
      </w:ins>
      <w:ins w:id="99" w:author="Karolis Turčinavičius" w:date="2025-11-20T10:38:00Z" w16du:dateUtc="2025-11-20T08:38:00Z">
        <w:r w:rsidR="00DB568B">
          <w:rPr>
            <w:rFonts w:eastAsia="MS Mincho"/>
            <w:bCs/>
            <w:szCs w:val="24"/>
          </w:rPr>
          <w:t>Prižiūrėtoj</w:t>
        </w:r>
      </w:ins>
      <w:ins w:id="100" w:author="Karolis Turčinavičius" w:date="2025-11-20T10:35:00Z" w16du:dateUtc="2025-11-20T08:35:00Z">
        <w:r w:rsidRPr="00351CB3">
          <w:rPr>
            <w:rFonts w:eastAsia="MS Mincho"/>
            <w:bCs/>
            <w:szCs w:val="24"/>
          </w:rPr>
          <w:t xml:space="preserve">as nesiremia </w:t>
        </w:r>
      </w:ins>
      <w:ins w:id="101" w:author="Karolis Turčinavičius" w:date="2025-11-20T10:37:00Z" w16du:dateUtc="2025-11-20T08:37:00Z">
        <w:r>
          <w:rPr>
            <w:rFonts w:eastAsia="MS Mincho"/>
            <w:bCs/>
            <w:szCs w:val="24"/>
          </w:rPr>
          <w:t>subtiekėj</w:t>
        </w:r>
      </w:ins>
      <w:ins w:id="102" w:author="Karolis Turčinavičius" w:date="2025-11-20T10:35:00Z" w16du:dateUtc="2025-11-20T08:35:00Z">
        <w:r w:rsidRPr="00351CB3">
          <w:rPr>
            <w:rFonts w:eastAsia="MS Mincho"/>
            <w:bCs/>
            <w:szCs w:val="24"/>
          </w:rPr>
          <w:t xml:space="preserve">ų pajėgumais, Užsakovas netikrina šių </w:t>
        </w:r>
      </w:ins>
      <w:ins w:id="103" w:author="Karolis Turčinavičius" w:date="2025-11-20T10:37:00Z" w16du:dateUtc="2025-11-20T08:37:00Z">
        <w:r>
          <w:rPr>
            <w:rFonts w:eastAsia="MS Mincho"/>
            <w:bCs/>
            <w:szCs w:val="24"/>
          </w:rPr>
          <w:t>subtiekėj</w:t>
        </w:r>
      </w:ins>
      <w:ins w:id="104" w:author="Karolis Turčinavičius" w:date="2025-11-20T10:35:00Z" w16du:dateUtc="2025-11-20T08:35:00Z">
        <w:r w:rsidRPr="00351CB3">
          <w:rPr>
            <w:rFonts w:eastAsia="MS Mincho"/>
            <w:bCs/>
            <w:szCs w:val="24"/>
          </w:rPr>
          <w:t xml:space="preserve">ų pašalinimo pagrindų. </w:t>
        </w:r>
      </w:ins>
    </w:p>
    <w:p w14:paraId="3F669AC7" w14:textId="41045DF7" w:rsidR="00CD4F73" w:rsidRPr="00351CB3" w:rsidRDefault="00CD4F73" w:rsidP="00CD4F73">
      <w:pPr>
        <w:numPr>
          <w:ilvl w:val="1"/>
          <w:numId w:val="5"/>
        </w:numPr>
        <w:ind w:left="0" w:firstLine="567"/>
        <w:contextualSpacing/>
        <w:rPr>
          <w:ins w:id="105" w:author="Karolis Turčinavičius" w:date="2025-11-20T10:35:00Z" w16du:dateUtc="2025-11-20T08:35:00Z"/>
          <w:szCs w:val="24"/>
        </w:rPr>
        <w:pPrChange w:id="106" w:author="Karolis Turčinavičius" w:date="2025-11-20T10:36:00Z" w16du:dateUtc="2025-11-20T08:36:00Z">
          <w:pPr>
            <w:numPr>
              <w:ilvl w:val="1"/>
              <w:numId w:val="5"/>
            </w:numPr>
            <w:ind w:left="3054" w:hanging="360"/>
            <w:contextualSpacing/>
          </w:pPr>
        </w:pPrChange>
      </w:pPr>
      <w:ins w:id="107" w:author="Karolis Turčinavičius" w:date="2025-11-20T10:35:00Z" w16du:dateUtc="2025-11-20T08:35:00Z">
        <w:r w:rsidRPr="00351CB3">
          <w:rPr>
            <w:rFonts w:eastAsia="MS Mincho"/>
            <w:bCs/>
            <w:szCs w:val="24"/>
          </w:rPr>
          <w:t xml:space="preserve">Pakeitus Sutartimi </w:t>
        </w:r>
      </w:ins>
      <w:ins w:id="108" w:author="Karolis Turčinavičius" w:date="2025-11-20T10:37:00Z" w16du:dateUtc="2025-11-20T08:37:00Z">
        <w:r>
          <w:rPr>
            <w:rFonts w:eastAsia="MS Mincho"/>
            <w:bCs/>
            <w:szCs w:val="24"/>
          </w:rPr>
          <w:t>subtiekėj</w:t>
        </w:r>
      </w:ins>
      <w:ins w:id="109" w:author="Karolis Turčinavičius" w:date="2025-11-20T10:35:00Z" w16du:dateUtc="2025-11-20T08:35:00Z">
        <w:r w:rsidRPr="00351CB3">
          <w:rPr>
            <w:rFonts w:eastAsia="MS Mincho"/>
            <w:bCs/>
            <w:szCs w:val="24"/>
          </w:rPr>
          <w:t xml:space="preserve">ams tenkančių </w:t>
        </w:r>
      </w:ins>
      <w:ins w:id="110" w:author="Karolis Turčinavičius" w:date="2025-11-20T10:39:00Z" w16du:dateUtc="2025-11-20T08:39:00Z">
        <w:r w:rsidR="00DB568B">
          <w:rPr>
            <w:rFonts w:eastAsia="MS Mincho"/>
            <w:bCs/>
            <w:szCs w:val="24"/>
          </w:rPr>
          <w:t>d</w:t>
        </w:r>
      </w:ins>
      <w:ins w:id="111" w:author="Karolis Turčinavičius" w:date="2025-11-20T10:35:00Z" w16du:dateUtc="2025-11-20T08:35:00Z">
        <w:r w:rsidRPr="00351CB3">
          <w:rPr>
            <w:rFonts w:eastAsia="MS Mincho"/>
            <w:bCs/>
            <w:szCs w:val="24"/>
          </w:rPr>
          <w:t xml:space="preserve">arbų apimtis, perdavus didesnę (mažesnę) Sutarties dalį (veiklą), negu buvo suderinta, kitam Sutartyje numatytam </w:t>
        </w:r>
      </w:ins>
      <w:ins w:id="112" w:author="Karolis Turčinavičius" w:date="2025-11-20T10:37:00Z" w16du:dateUtc="2025-11-20T08:37:00Z">
        <w:r>
          <w:rPr>
            <w:rFonts w:eastAsia="MS Mincho"/>
            <w:bCs/>
            <w:szCs w:val="24"/>
          </w:rPr>
          <w:t>subtiekėj</w:t>
        </w:r>
      </w:ins>
      <w:ins w:id="113" w:author="Karolis Turčinavičius" w:date="2025-11-20T10:35:00Z" w16du:dateUtc="2025-11-20T08:35:00Z">
        <w:r w:rsidRPr="00351CB3">
          <w:rPr>
            <w:rFonts w:eastAsia="MS Mincho"/>
            <w:bCs/>
            <w:szCs w:val="24"/>
          </w:rPr>
          <w:t xml:space="preserve">ui, ir (ar) pasitelkus papildomus ar naujus </w:t>
        </w:r>
      </w:ins>
      <w:ins w:id="114" w:author="Karolis Turčinavičius" w:date="2025-11-20T10:37:00Z" w16du:dateUtc="2025-11-20T08:37:00Z">
        <w:r>
          <w:rPr>
            <w:rFonts w:eastAsia="MS Mincho"/>
            <w:bCs/>
            <w:szCs w:val="24"/>
          </w:rPr>
          <w:t>subtiekėj</w:t>
        </w:r>
      </w:ins>
      <w:ins w:id="115" w:author="Karolis Turčinavičius" w:date="2025-11-20T10:35:00Z" w16du:dateUtc="2025-11-20T08:35:00Z">
        <w:r w:rsidRPr="00351CB3">
          <w:rPr>
            <w:rFonts w:eastAsia="MS Mincho"/>
            <w:bCs/>
            <w:szCs w:val="24"/>
          </w:rPr>
          <w:t xml:space="preserve">us, </w:t>
        </w:r>
      </w:ins>
      <w:ins w:id="116" w:author="Karolis Turčinavičius" w:date="2025-11-20T10:37:00Z" w16du:dateUtc="2025-11-20T08:37:00Z">
        <w:r>
          <w:rPr>
            <w:rFonts w:eastAsia="MS Mincho"/>
            <w:bCs/>
            <w:szCs w:val="24"/>
          </w:rPr>
          <w:t>subtiekėj</w:t>
        </w:r>
      </w:ins>
      <w:ins w:id="117" w:author="Karolis Turčinavičius" w:date="2025-11-20T10:35:00Z" w16du:dateUtc="2025-11-20T08:35:00Z">
        <w:r w:rsidRPr="00351CB3">
          <w:rPr>
            <w:rFonts w:eastAsia="MS Mincho"/>
            <w:bCs/>
            <w:szCs w:val="24"/>
          </w:rPr>
          <w:t xml:space="preserve">ai gali pradėti vykdyti Sutartį, Užsakovui ir </w:t>
        </w:r>
      </w:ins>
      <w:ins w:id="118" w:author="Karolis Turčinavičius" w:date="2025-11-20T10:38:00Z" w16du:dateUtc="2025-11-20T08:38:00Z">
        <w:r w:rsidR="00DB568B">
          <w:rPr>
            <w:rFonts w:eastAsia="MS Mincho"/>
            <w:bCs/>
            <w:szCs w:val="24"/>
          </w:rPr>
          <w:t>Prižiūrėtoj</w:t>
        </w:r>
      </w:ins>
      <w:ins w:id="119" w:author="Karolis Turčinavičius" w:date="2025-11-20T10:35:00Z" w16du:dateUtc="2025-11-20T08:35:00Z">
        <w:r w:rsidRPr="00351CB3">
          <w:rPr>
            <w:rFonts w:eastAsia="MS Mincho"/>
            <w:bCs/>
            <w:szCs w:val="24"/>
          </w:rPr>
          <w:t xml:space="preserve">ui pasirašius papildomą susitarimą prie Sutarties. Šiame susitarime nurodoma pagrindinė informacija apie </w:t>
        </w:r>
      </w:ins>
      <w:ins w:id="120" w:author="Karolis Turčinavičius" w:date="2025-11-20T10:37:00Z" w16du:dateUtc="2025-11-20T08:37:00Z">
        <w:r>
          <w:rPr>
            <w:rFonts w:eastAsia="MS Mincho"/>
            <w:bCs/>
            <w:szCs w:val="24"/>
          </w:rPr>
          <w:t>subtiekėj</w:t>
        </w:r>
      </w:ins>
      <w:ins w:id="121" w:author="Karolis Turčinavičius" w:date="2025-11-20T10:35:00Z" w16du:dateUtc="2025-11-20T08:35:00Z">
        <w:r w:rsidRPr="00351CB3">
          <w:rPr>
            <w:rFonts w:eastAsia="MS Mincho"/>
            <w:bCs/>
            <w:szCs w:val="24"/>
          </w:rPr>
          <w:t>ą ir Sutarties dalis (veikla), kuriai jis yra pasitelkiamas. Šis susitarimas tampa neatskiriama Sutarties dalimi.</w:t>
        </w:r>
      </w:ins>
    </w:p>
    <w:p w14:paraId="5E4CA65F" w14:textId="3B508D88" w:rsidR="00CD4F73" w:rsidRPr="00351CB3" w:rsidRDefault="00CD4F73" w:rsidP="00CD4F73">
      <w:pPr>
        <w:numPr>
          <w:ilvl w:val="1"/>
          <w:numId w:val="5"/>
        </w:numPr>
        <w:tabs>
          <w:tab w:val="left" w:pos="709"/>
        </w:tabs>
        <w:ind w:left="0" w:firstLine="567"/>
        <w:rPr>
          <w:ins w:id="122" w:author="Karolis Turčinavičius" w:date="2025-11-20T10:35:00Z" w16du:dateUtc="2025-11-20T08:35:00Z"/>
          <w:rFonts w:eastAsia="MS Mincho"/>
          <w:bCs/>
          <w:szCs w:val="24"/>
        </w:rPr>
        <w:pPrChange w:id="123" w:author="Karolis Turčinavičius" w:date="2025-11-20T10:36:00Z" w16du:dateUtc="2025-11-20T08:36:00Z">
          <w:pPr>
            <w:numPr>
              <w:ilvl w:val="1"/>
              <w:numId w:val="5"/>
            </w:numPr>
            <w:tabs>
              <w:tab w:val="left" w:pos="709"/>
            </w:tabs>
            <w:ind w:left="3054" w:hanging="360"/>
          </w:pPr>
        </w:pPrChange>
      </w:pPr>
      <w:ins w:id="124" w:author="Karolis Turčinavičius" w:date="2025-11-20T10:35:00Z" w16du:dateUtc="2025-11-20T08:35:00Z">
        <w:r w:rsidRPr="00351CB3">
          <w:rPr>
            <w:rFonts w:eastAsia="MS Mincho"/>
            <w:szCs w:val="24"/>
          </w:rPr>
          <w:t xml:space="preserve">Sutarties įgyvendinimo metu Užsakovo reikalavimu ir </w:t>
        </w:r>
      </w:ins>
      <w:ins w:id="125" w:author="Karolis Turčinavičius" w:date="2025-11-20T10:38:00Z" w16du:dateUtc="2025-11-20T08:38:00Z">
        <w:r w:rsidR="00DB568B">
          <w:rPr>
            <w:rFonts w:eastAsia="MS Mincho"/>
            <w:szCs w:val="24"/>
          </w:rPr>
          <w:t>Prižiūrėtoj</w:t>
        </w:r>
      </w:ins>
      <w:ins w:id="126" w:author="Karolis Turčinavičius" w:date="2025-11-20T10:35:00Z" w16du:dateUtc="2025-11-20T08:35:00Z">
        <w:r w:rsidRPr="00351CB3">
          <w:rPr>
            <w:rFonts w:eastAsia="MS Mincho"/>
            <w:szCs w:val="24"/>
          </w:rPr>
          <w:t xml:space="preserve">o prašymu gali būti keičiami specialistai, </w:t>
        </w:r>
      </w:ins>
      <w:ins w:id="127" w:author="Karolis Turčinavičius" w:date="2025-11-20T10:38:00Z" w16du:dateUtc="2025-11-20T08:38:00Z">
        <w:r w:rsidR="00DB568B">
          <w:rPr>
            <w:rFonts w:eastAsia="MS Mincho"/>
            <w:szCs w:val="24"/>
          </w:rPr>
          <w:t>Prižiūrėtoj</w:t>
        </w:r>
      </w:ins>
      <w:ins w:id="128" w:author="Karolis Turčinavičius" w:date="2025-11-20T10:35:00Z" w16du:dateUtc="2025-11-20T08:35:00Z">
        <w:r w:rsidRPr="00351CB3">
          <w:rPr>
            <w:rFonts w:eastAsia="MS Mincho"/>
            <w:szCs w:val="24"/>
          </w:rPr>
          <w:t xml:space="preserve">o pasitelkti Sutarčiai vykdyti: </w:t>
        </w:r>
      </w:ins>
    </w:p>
    <w:p w14:paraId="3D9781CC" w14:textId="47D743BE" w:rsidR="00CD4F73" w:rsidRPr="00351CB3" w:rsidRDefault="00CD4F73" w:rsidP="00DB568B">
      <w:pPr>
        <w:numPr>
          <w:ilvl w:val="2"/>
          <w:numId w:val="5"/>
        </w:numPr>
        <w:tabs>
          <w:tab w:val="left" w:pos="851"/>
          <w:tab w:val="left" w:pos="993"/>
        </w:tabs>
        <w:ind w:left="0" w:firstLine="567"/>
        <w:rPr>
          <w:ins w:id="129" w:author="Karolis Turčinavičius" w:date="2025-11-20T10:35:00Z" w16du:dateUtc="2025-11-20T08:35:00Z"/>
          <w:rFonts w:eastAsia="MS Mincho"/>
          <w:bCs/>
          <w:szCs w:val="24"/>
        </w:rPr>
        <w:pPrChange w:id="130" w:author="Karolis Turčinavičius" w:date="2025-11-20T10:39:00Z" w16du:dateUtc="2025-11-20T08:39:00Z">
          <w:pPr>
            <w:numPr>
              <w:ilvl w:val="2"/>
              <w:numId w:val="5"/>
            </w:numPr>
            <w:tabs>
              <w:tab w:val="left" w:pos="851"/>
              <w:tab w:val="left" w:pos="993"/>
            </w:tabs>
            <w:ind w:left="2880" w:hanging="720"/>
          </w:pPr>
        </w:pPrChange>
      </w:pPr>
      <w:ins w:id="131" w:author="Karolis Turčinavičius" w:date="2025-11-20T10:35:00Z" w16du:dateUtc="2025-11-20T08:35:00Z">
        <w:r w:rsidRPr="00351CB3">
          <w:rPr>
            <w:rFonts w:eastAsia="MS Mincho"/>
            <w:szCs w:val="24"/>
          </w:rPr>
          <w:t xml:space="preserve">Užsakovas turi teisę </w:t>
        </w:r>
      </w:ins>
      <w:ins w:id="132" w:author="Karolis Turčinavičius" w:date="2025-11-20T10:38:00Z" w16du:dateUtc="2025-11-20T08:38:00Z">
        <w:r w:rsidR="00DB568B">
          <w:rPr>
            <w:rFonts w:eastAsia="MS Mincho"/>
            <w:szCs w:val="24"/>
          </w:rPr>
          <w:t>Prižiūrėtoj</w:t>
        </w:r>
      </w:ins>
      <w:ins w:id="133" w:author="Karolis Turčinavičius" w:date="2025-11-20T10:35:00Z" w16du:dateUtc="2025-11-20T08:35:00Z">
        <w:r w:rsidRPr="00351CB3">
          <w:rPr>
            <w:rFonts w:eastAsia="MS Mincho"/>
            <w:szCs w:val="24"/>
          </w:rPr>
          <w:t xml:space="preserve">o pareikalauti pakeisti specialistą dėl jo netinkamų veiksmų įgyvendinant Sutartį. Tokiu atveju Užsakovas raštu informuoja </w:t>
        </w:r>
      </w:ins>
      <w:ins w:id="134" w:author="Karolis Turčinavičius" w:date="2025-11-20T10:38:00Z" w16du:dateUtc="2025-11-20T08:38:00Z">
        <w:r w:rsidR="00DB568B">
          <w:rPr>
            <w:rFonts w:eastAsia="MS Mincho"/>
            <w:szCs w:val="24"/>
          </w:rPr>
          <w:t>Prižiūrėtoj</w:t>
        </w:r>
      </w:ins>
      <w:ins w:id="135" w:author="Karolis Turčinavičius" w:date="2025-11-20T10:35:00Z" w16du:dateUtc="2025-11-20T08:35:00Z">
        <w:r w:rsidRPr="00351CB3">
          <w:rPr>
            <w:rFonts w:eastAsia="MS Mincho"/>
            <w:szCs w:val="24"/>
          </w:rPr>
          <w:t xml:space="preserve">ą apie netinkamus specialisto veiksmus ir pareikalauja pakeisti specialistą. </w:t>
        </w:r>
      </w:ins>
      <w:ins w:id="136" w:author="Karolis Turčinavičius" w:date="2025-11-20T10:38:00Z" w16du:dateUtc="2025-11-20T08:38:00Z">
        <w:r w:rsidR="00DB568B">
          <w:rPr>
            <w:rFonts w:eastAsia="MS Mincho"/>
            <w:szCs w:val="24"/>
          </w:rPr>
          <w:t>Prižiūrėtoj</w:t>
        </w:r>
      </w:ins>
      <w:ins w:id="137" w:author="Karolis Turčinavičius" w:date="2025-11-20T10:35:00Z" w16du:dateUtc="2025-11-20T08:35:00Z">
        <w:r w:rsidRPr="00351CB3">
          <w:rPr>
            <w:rFonts w:eastAsia="MS Mincho"/>
            <w:szCs w:val="24"/>
          </w:rPr>
          <w:t>as, gavęs Užsakovo reikalavimą, per 5 (penkias) darbo dienas privalo pakeisti tokį specialistą į kitą specialistą, kuris atitinka konkurso sąlygose tos srities specialistui taikytus kvalifikacinius reikalavimus</w:t>
        </w:r>
        <w:r>
          <w:rPr>
            <w:rFonts w:eastAsia="MS Mincho"/>
            <w:szCs w:val="24"/>
          </w:rPr>
          <w:t xml:space="preserve"> </w:t>
        </w:r>
        <w:r w:rsidRPr="00FE6085">
          <w:rPr>
            <w:rFonts w:eastAsia="MS Mincho"/>
            <w:szCs w:val="24"/>
          </w:rPr>
          <w:t xml:space="preserve">ir pasiūlymu </w:t>
        </w:r>
        <w:r w:rsidRPr="00FE6085">
          <w:rPr>
            <w:rFonts w:eastAsia="MS Mincho"/>
            <w:szCs w:val="24"/>
          </w:rPr>
          <w:lastRenderedPageBreak/>
          <w:t>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Pr="00351CB3">
          <w:rPr>
            <w:rFonts w:eastAsia="MS Mincho"/>
            <w:szCs w:val="24"/>
          </w:rPr>
          <w:t xml:space="preserve">; </w:t>
        </w:r>
      </w:ins>
    </w:p>
    <w:p w14:paraId="22C80F54" w14:textId="0F88BF27" w:rsidR="00CD4F73" w:rsidRPr="00CD4F73" w:rsidRDefault="00DB568B" w:rsidP="00DB568B">
      <w:pPr>
        <w:numPr>
          <w:ilvl w:val="2"/>
          <w:numId w:val="5"/>
        </w:numPr>
        <w:tabs>
          <w:tab w:val="left" w:pos="1080"/>
        </w:tabs>
        <w:ind w:left="0" w:firstLine="567"/>
        <w:contextualSpacing/>
        <w:rPr>
          <w:ins w:id="138" w:author="Karolis Turčinavičius" w:date="2025-11-20T10:35:00Z" w16du:dateUtc="2025-11-20T08:35:00Z"/>
          <w:rFonts w:eastAsia="Times New Roman" w:cs="Times New Roman"/>
          <w:b/>
          <w:szCs w:val="24"/>
          <w:rPrChange w:id="139" w:author="Karolis Turčinavičius" w:date="2025-11-20T10:35:00Z" w16du:dateUtc="2025-11-20T08:35:00Z">
            <w:rPr>
              <w:ins w:id="140" w:author="Karolis Turčinavičius" w:date="2025-11-20T10:35:00Z" w16du:dateUtc="2025-11-20T08:35:00Z"/>
              <w:rFonts w:eastAsia="MS Mincho"/>
              <w:szCs w:val="24"/>
            </w:rPr>
          </w:rPrChange>
        </w:rPr>
        <w:pPrChange w:id="141" w:author="Karolis Turčinavičius" w:date="2025-11-20T10:39:00Z" w16du:dateUtc="2025-11-20T08:39:00Z">
          <w:pPr>
            <w:numPr>
              <w:numId w:val="5"/>
            </w:numPr>
            <w:tabs>
              <w:tab w:val="left" w:pos="1080"/>
            </w:tabs>
            <w:ind w:left="360" w:hanging="360"/>
            <w:contextualSpacing/>
            <w:jc w:val="center"/>
          </w:pPr>
        </w:pPrChange>
      </w:pPr>
      <w:ins w:id="142" w:author="Karolis Turčinavičius" w:date="2025-11-20T10:38:00Z" w16du:dateUtc="2025-11-20T08:38:00Z">
        <w:r>
          <w:rPr>
            <w:rFonts w:eastAsia="MS Mincho"/>
            <w:szCs w:val="24"/>
          </w:rPr>
          <w:t>Prižiūrėtoj</w:t>
        </w:r>
      </w:ins>
      <w:ins w:id="143" w:author="Karolis Turčinavičius" w:date="2025-11-20T10:35:00Z" w16du:dateUtc="2025-11-20T08:35:00Z">
        <w:r w:rsidR="00CD4F73" w:rsidRPr="00351CB3">
          <w:rPr>
            <w:rFonts w:eastAsia="MS Mincho"/>
            <w:szCs w:val="24"/>
          </w:rPr>
          <w:t xml:space="preserve">as turi teisę prašyti Užsakovo pakeisti </w:t>
        </w:r>
      </w:ins>
      <w:ins w:id="144" w:author="Karolis Turčinavičius" w:date="2025-11-20T10:38:00Z" w16du:dateUtc="2025-11-20T08:38:00Z">
        <w:r>
          <w:rPr>
            <w:rFonts w:eastAsia="MS Mincho"/>
            <w:szCs w:val="24"/>
          </w:rPr>
          <w:t>Prižiūrėtoj</w:t>
        </w:r>
      </w:ins>
      <w:ins w:id="145" w:author="Karolis Turčinavičius" w:date="2025-11-20T10:35:00Z" w16du:dateUtc="2025-11-20T08:35:00Z">
        <w:r w:rsidR="00CD4F73" w:rsidRPr="00351CB3">
          <w:rPr>
            <w:rFonts w:eastAsia="MS Mincho"/>
            <w:szCs w:val="24"/>
          </w:rPr>
          <w:t xml:space="preserve">o pasitelktą specialistą tuo atveju, jei specialistas yra atleidžiamas, išeina iš darbo, ar dėl kitų priežasčių daugiau kaip 10 (dešimt) darbo dienų negali vykdyti savo pareigų, susijusių su Sutarties įgyvendinimu. </w:t>
        </w:r>
      </w:ins>
      <w:ins w:id="146" w:author="Karolis Turčinavičius" w:date="2025-11-20T10:38:00Z" w16du:dateUtc="2025-11-20T08:38:00Z">
        <w:r>
          <w:rPr>
            <w:rFonts w:eastAsia="MS Mincho"/>
            <w:szCs w:val="24"/>
          </w:rPr>
          <w:t>Prižiūrėtoj</w:t>
        </w:r>
      </w:ins>
      <w:ins w:id="147" w:author="Karolis Turčinavičius" w:date="2025-11-20T10:35:00Z" w16du:dateUtc="2025-11-20T08:35:00Z">
        <w:r w:rsidR="00CD4F73" w:rsidRPr="00351CB3">
          <w:rPr>
            <w:rFonts w:eastAsia="MS Mincho"/>
            <w:szCs w:val="24"/>
          </w:rPr>
          <w:t xml:space="preserve">as savo prašymą dėl specialisto pakeitimo Užsakovui pateikia raštu, nurodydamas pakeitimo priežastis bei pridėdamas dokumentus, patvirtinančius specialisto atitikimą </w:t>
        </w:r>
        <w:r w:rsidR="00CD4F73" w:rsidRPr="00DB42E2">
          <w:rPr>
            <w:rFonts w:eastAsia="MS Mincho"/>
            <w:szCs w:val="24"/>
          </w:rPr>
          <w:t>konkurso sąlygose nurodytiems kvalifikaciniams reikalavimams</w:t>
        </w:r>
        <w:r w:rsidR="00CD4F73">
          <w:rPr>
            <w:rFonts w:eastAsia="MS Mincho"/>
            <w:szCs w:val="24"/>
          </w:rPr>
          <w:t xml:space="preserve"> </w:t>
        </w:r>
        <w:r w:rsidR="00CD4F73" w:rsidRPr="00FE6085">
          <w:rPr>
            <w:rFonts w:eastAsia="MS Mincho"/>
            <w:szCs w:val="24"/>
          </w:rPr>
          <w:t>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r w:rsidR="00CD4F73" w:rsidRPr="00DB42E2">
          <w:rPr>
            <w:rFonts w:eastAsia="MS Mincho"/>
            <w:szCs w:val="24"/>
          </w:rPr>
          <w:t>.</w:t>
        </w:r>
      </w:ins>
    </w:p>
    <w:p w14:paraId="5ADFEFEF" w14:textId="77777777" w:rsidR="00CD4F73" w:rsidRDefault="00CD4F73" w:rsidP="00CD4F73">
      <w:pPr>
        <w:tabs>
          <w:tab w:val="left" w:pos="1080"/>
        </w:tabs>
        <w:ind w:left="360"/>
        <w:contextualSpacing/>
        <w:rPr>
          <w:ins w:id="148" w:author="Karolis Turčinavičius" w:date="2025-11-20T10:35:00Z" w16du:dateUtc="2025-11-20T08:35:00Z"/>
          <w:rFonts w:eastAsia="Times New Roman" w:cs="Times New Roman"/>
          <w:b/>
          <w:szCs w:val="24"/>
        </w:rPr>
        <w:pPrChange w:id="149" w:author="Karolis Turčinavičius" w:date="2025-11-20T10:35:00Z" w16du:dateUtc="2025-11-20T08:35:00Z">
          <w:pPr>
            <w:numPr>
              <w:numId w:val="5"/>
            </w:numPr>
            <w:tabs>
              <w:tab w:val="left" w:pos="1080"/>
            </w:tabs>
            <w:ind w:left="360" w:hanging="360"/>
            <w:contextualSpacing/>
            <w:jc w:val="center"/>
          </w:pPr>
        </w:pPrChange>
      </w:pPr>
    </w:p>
    <w:p w14:paraId="1A1137BF" w14:textId="4B3747BE" w:rsidR="00737D06" w:rsidRPr="00CD4F73" w:rsidRDefault="00737D06" w:rsidP="00EF5428">
      <w:pPr>
        <w:numPr>
          <w:ilvl w:val="0"/>
          <w:numId w:val="5"/>
        </w:numPr>
        <w:tabs>
          <w:tab w:val="left" w:pos="1080"/>
        </w:tabs>
        <w:contextualSpacing/>
        <w:jc w:val="center"/>
        <w:rPr>
          <w:rFonts w:eastAsia="Times New Roman" w:cs="Times New Roman"/>
          <w:b/>
          <w:szCs w:val="24"/>
        </w:rPr>
      </w:pPr>
      <w:r w:rsidRPr="00CD4F73">
        <w:rPr>
          <w:rFonts w:eastAsia="Times New Roman" w:cs="Times New Roman"/>
          <w:b/>
          <w:szCs w:val="24"/>
        </w:rPr>
        <w:t xml:space="preserve">NENUGALIMOS JĖGOS </w:t>
      </w:r>
      <w:r w:rsidR="008D3367" w:rsidRPr="00CD4F73">
        <w:rPr>
          <w:rFonts w:eastAsia="Times New Roman" w:cs="Times New Roman"/>
          <w:b/>
          <w:szCs w:val="24"/>
        </w:rPr>
        <w:t>APLINKYBĖS</w:t>
      </w:r>
    </w:p>
    <w:p w14:paraId="21944D7D" w14:textId="77777777" w:rsidR="00737D06" w:rsidRPr="00CD4F73" w:rsidRDefault="00737D06" w:rsidP="00EF5428">
      <w:pPr>
        <w:tabs>
          <w:tab w:val="left" w:pos="1080"/>
        </w:tabs>
        <w:ind w:left="360"/>
        <w:jc w:val="left"/>
        <w:rPr>
          <w:rFonts w:eastAsia="SimSun" w:cs="Times New Roman"/>
          <w:b/>
          <w:spacing w:val="0"/>
          <w:szCs w:val="24"/>
          <w:lang w:eastAsia="zh-CN"/>
        </w:rPr>
      </w:pPr>
    </w:p>
    <w:p w14:paraId="516D899A" w14:textId="77777777"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Šalis gali būti visiškai ar iš dalies atleidžiama nuo atsakomybės dėl ypatingų ir neišvengiamų aplinkybių – nenugalimos jėgos </w:t>
      </w:r>
      <w:r w:rsidRPr="00CD4F73">
        <w:rPr>
          <w:rFonts w:eastAsia="Times New Roman" w:cs="Times New Roman"/>
          <w:i/>
          <w:szCs w:val="24"/>
          <w:lang w:eastAsia="lt-LT"/>
        </w:rPr>
        <w:t>(force majeure)</w:t>
      </w:r>
      <w:r w:rsidRPr="00CD4F73">
        <w:rPr>
          <w:rFonts w:eastAsia="Times New Roman" w:cs="Times New Roman"/>
          <w:szCs w:val="24"/>
          <w:lang w:eastAsia="lt-LT"/>
        </w:rPr>
        <w:t>, nustatytos ir jas patyrusios Šalies įrodytos pagal Lietuvos Respublikos civilinį kodeksą, jeigu Šalis nedelsiant pranešė kitai Šaliai apie kliūtį bei jos poveikį įsipareigojimų vykdymui.</w:t>
      </w:r>
    </w:p>
    <w:p w14:paraId="7244C6F0" w14:textId="77777777"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 Nenugalima jėga </w:t>
      </w:r>
      <w:r w:rsidRPr="00CD4F73">
        <w:rPr>
          <w:rFonts w:eastAsia="Times New Roman" w:cs="Times New Roman"/>
          <w:i/>
          <w:szCs w:val="24"/>
          <w:lang w:eastAsia="lt-LT"/>
        </w:rPr>
        <w:t>(force majeure)</w:t>
      </w:r>
      <w:r w:rsidRPr="00CD4F73">
        <w:rPr>
          <w:rFonts w:eastAsia="Times New Roman" w:cs="Times New Roman"/>
          <w:szCs w:val="24"/>
          <w:lang w:eastAsia="lt-LT"/>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CD4F73">
        <w:rPr>
          <w:rFonts w:eastAsia="Times New Roman" w:cs="Times New Roman"/>
          <w:i/>
          <w:szCs w:val="24"/>
          <w:lang w:eastAsia="lt-LT"/>
        </w:rPr>
        <w:t>(force majeure)</w:t>
      </w:r>
      <w:r w:rsidRPr="00CD4F73">
        <w:rPr>
          <w:rFonts w:eastAsia="Times New Roman" w:cs="Times New Roman"/>
          <w:szCs w:val="24"/>
          <w:lang w:eastAsia="lt-LT"/>
        </w:rPr>
        <w:t xml:space="preserve"> taip pat nelaikoma tai, kad rinkoje nėra reikalingų prievolei vykdyti prekių arba Šalies kontrahentai pažeidžia savo prievoles.</w:t>
      </w:r>
    </w:p>
    <w:p w14:paraId="5390D7E7" w14:textId="49B2F988" w:rsidR="00737D06" w:rsidRPr="00CD4F73" w:rsidRDefault="00737D06" w:rsidP="00EF5428">
      <w:pPr>
        <w:numPr>
          <w:ilvl w:val="1"/>
          <w:numId w:val="5"/>
        </w:numPr>
        <w:tabs>
          <w:tab w:val="left" w:pos="1134"/>
        </w:tabs>
        <w:ind w:left="0" w:firstLine="567"/>
        <w:contextualSpacing/>
        <w:rPr>
          <w:rFonts w:eastAsia="Times New Roman" w:cs="Times New Roman"/>
          <w:szCs w:val="24"/>
          <w:lang w:eastAsia="lt-LT"/>
        </w:rPr>
      </w:pPr>
      <w:r w:rsidRPr="00CD4F73">
        <w:rPr>
          <w:rFonts w:eastAsia="Times New Roman" w:cs="Times New Roman"/>
          <w:szCs w:val="24"/>
          <w:lang w:eastAsia="lt-LT"/>
        </w:rPr>
        <w:t xml:space="preserve">Sutartis baigiasi, kai jos įvykdyti neįmanoma arba vykdymas turi būti atidėtas ilgiau nei </w:t>
      </w:r>
      <w:r w:rsidR="008D3367" w:rsidRPr="00CD4F73">
        <w:rPr>
          <w:rFonts w:eastAsia="Times New Roman" w:cs="Times New Roman"/>
          <w:szCs w:val="24"/>
          <w:lang w:eastAsia="lt-LT"/>
        </w:rPr>
        <w:t>90 (devyniasdešimt</w:t>
      </w:r>
      <w:r w:rsidRPr="00CD4F73">
        <w:rPr>
          <w:rFonts w:eastAsia="Times New Roman" w:cs="Times New Roman"/>
          <w:szCs w:val="24"/>
          <w:lang w:eastAsia="lt-LT"/>
        </w:rPr>
        <w:t xml:space="preserve">) kalendorinių dienų dėl nenugalimos jėgos </w:t>
      </w:r>
      <w:r w:rsidRPr="00CD4F73">
        <w:rPr>
          <w:rFonts w:eastAsia="Times New Roman" w:cs="Times New Roman"/>
          <w:i/>
          <w:szCs w:val="24"/>
          <w:lang w:eastAsia="lt-LT"/>
        </w:rPr>
        <w:t>(force majeure)</w:t>
      </w:r>
      <w:r w:rsidRPr="00CD4F73">
        <w:rPr>
          <w:rFonts w:eastAsia="Times New Roman" w:cs="Times New Roman"/>
          <w:szCs w:val="24"/>
          <w:lang w:eastAsia="lt-LT"/>
        </w:rPr>
        <w:t>, už kurią Šalis neatsako.</w:t>
      </w:r>
    </w:p>
    <w:p w14:paraId="76B7965A" w14:textId="77777777" w:rsidR="00737D06" w:rsidRPr="00CD4F73" w:rsidRDefault="00737D06" w:rsidP="00EF5428">
      <w:pPr>
        <w:tabs>
          <w:tab w:val="left" w:pos="360"/>
        </w:tabs>
        <w:ind w:left="360" w:hanging="360"/>
        <w:jc w:val="left"/>
        <w:rPr>
          <w:rFonts w:eastAsia="Times New Roman" w:cs="Times New Roman"/>
          <w:spacing w:val="0"/>
          <w:szCs w:val="24"/>
          <w:lang w:eastAsia="lt-LT"/>
        </w:rPr>
      </w:pPr>
    </w:p>
    <w:p w14:paraId="7C0FE7F0" w14:textId="3CE3D923" w:rsidR="00737D06" w:rsidRPr="00CD4F73" w:rsidRDefault="00737D06" w:rsidP="00EF5428">
      <w:pPr>
        <w:pStyle w:val="Sraopastraipa"/>
        <w:numPr>
          <w:ilvl w:val="0"/>
          <w:numId w:val="5"/>
        </w:numPr>
        <w:tabs>
          <w:tab w:val="left" w:pos="142"/>
        </w:tabs>
        <w:jc w:val="center"/>
        <w:rPr>
          <w:rFonts w:eastAsia="Times New Roman" w:cs="Times New Roman"/>
          <w:b/>
          <w:bCs/>
          <w:spacing w:val="0"/>
          <w:szCs w:val="24"/>
          <w:lang w:eastAsia="lt-LT"/>
        </w:rPr>
      </w:pPr>
      <w:r w:rsidRPr="00CD4F73">
        <w:rPr>
          <w:rFonts w:eastAsia="Times New Roman" w:cs="Times New Roman"/>
          <w:b/>
          <w:bCs/>
          <w:spacing w:val="0"/>
          <w:szCs w:val="24"/>
          <w:lang w:eastAsia="lt-LT"/>
        </w:rPr>
        <w:t>KITOS SUTARTIES SĄLYGOS</w:t>
      </w:r>
    </w:p>
    <w:p w14:paraId="0941DC19" w14:textId="77777777" w:rsidR="00737D06" w:rsidRPr="00CD4F73" w:rsidRDefault="00737D06" w:rsidP="00EF5428">
      <w:pPr>
        <w:tabs>
          <w:tab w:val="left" w:pos="0"/>
        </w:tabs>
        <w:rPr>
          <w:rFonts w:eastAsia="Times New Roman" w:cs="Times New Roman"/>
          <w:spacing w:val="0"/>
          <w:szCs w:val="24"/>
          <w:lang w:eastAsia="lt-LT"/>
        </w:rPr>
      </w:pPr>
    </w:p>
    <w:p w14:paraId="3EA572F0" w14:textId="57CE928E"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SimSun" w:cs="Times New Roman"/>
          <w:spacing w:val="0"/>
          <w:szCs w:val="24"/>
          <w:lang w:eastAsia="zh-CN"/>
        </w:rPr>
        <w:t xml:space="preserve">Sutartis įsigalioja </w:t>
      </w:r>
      <w:r w:rsidRPr="00CD4F73">
        <w:rPr>
          <w:rFonts w:eastAsia="Times New Roman" w:cs="Times New Roman"/>
          <w:iCs/>
          <w:spacing w:val="0"/>
          <w:szCs w:val="24"/>
          <w:lang w:eastAsia="zh-CN"/>
        </w:rPr>
        <w:t xml:space="preserve">tik po to, kai ją pasirašo abiejų Šalių įgalioti atstovai </w:t>
      </w:r>
      <w:r w:rsidRPr="00CD4F73">
        <w:rPr>
          <w:rFonts w:eastAsia="SimSun" w:cs="Times New Roman"/>
          <w:spacing w:val="0"/>
          <w:szCs w:val="24"/>
          <w:lang w:eastAsia="zh-CN"/>
        </w:rPr>
        <w:t xml:space="preserve">ir galioja iki </w:t>
      </w:r>
      <w:r w:rsidR="008D3367" w:rsidRPr="00CD4F73">
        <w:rPr>
          <w:rFonts w:eastAsia="SimSun" w:cs="Times New Roman"/>
          <w:spacing w:val="0"/>
          <w:szCs w:val="24"/>
          <w:lang w:eastAsia="zh-CN"/>
        </w:rPr>
        <w:t xml:space="preserve">statinio statybos užbaigimo akto (arba deklaracijos apie statybos užbaigimą) patvirtinimo dienos </w:t>
      </w:r>
      <w:r w:rsidRPr="00CD4F73">
        <w:rPr>
          <w:rFonts w:eastAsia="SimSun" w:cs="Times New Roman"/>
          <w:spacing w:val="0"/>
          <w:szCs w:val="24"/>
          <w:lang w:eastAsia="zh-CN"/>
        </w:rPr>
        <w:t>arba Sutarties nutraukimo šioje Sutartyje numatytais atvejais ir tvarka</w:t>
      </w:r>
      <w:r w:rsidRPr="00CD4F73">
        <w:rPr>
          <w:rFonts w:eastAsia="Times New Roman" w:cs="Times New Roman"/>
          <w:spacing w:val="0"/>
          <w:szCs w:val="24"/>
          <w:lang w:eastAsia="lt-LT"/>
        </w:rPr>
        <w:t>.</w:t>
      </w:r>
      <w:ins w:id="150" w:author="Karolis Turčinavičius" w:date="2025-11-20T10:28:00Z" w16du:dateUtc="2025-11-20T08:28:00Z">
        <w:r w:rsidR="00CD4F73" w:rsidRPr="00CD4F73">
          <w:rPr>
            <w:rFonts w:eastAsia="Times New Roman" w:cs="Times New Roman"/>
            <w:spacing w:val="0"/>
            <w:szCs w:val="24"/>
            <w:lang w:eastAsia="lt-LT"/>
          </w:rPr>
          <w:t xml:space="preserve"> Numatomas rangos sutarties galiojimas – 24 mėnesiai.</w:t>
        </w:r>
      </w:ins>
    </w:p>
    <w:p w14:paraId="6C374271" w14:textId="2AC99B46"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Šalys, vykdydamos Sutarties įsipareigojimus, vadovaujasi Lietuvos Respublikos įstatymais, kitais teisės aktais, šia Sutartimi, kurie yra neatskiriamos šios Sutarties dalys ir jų reikalavimai yra privalomi Sutarties Šalims.</w:t>
      </w:r>
    </w:p>
    <w:p w14:paraId="5AA9BEAE" w14:textId="3C77736D" w:rsidR="00737D06" w:rsidRPr="00CD4F73"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CD4F73">
        <w:rPr>
          <w:rFonts w:eastAsia="Times New Roman" w:cs="Times New Roman"/>
          <w:spacing w:val="0"/>
          <w:szCs w:val="24"/>
          <w:lang w:eastAsia="lt-LT"/>
        </w:rPr>
        <w:t>Sutarties tekstas surašytas 2 (dviem) egzemplioriais, kurių kiekvienas pasirašytas Šalių atstovų ir turi vienodą juridinę galią.</w:t>
      </w:r>
    </w:p>
    <w:p w14:paraId="3D0503D6" w14:textId="7C334CEA" w:rsidR="00737D06" w:rsidRPr="00CD4F73" w:rsidRDefault="00737D06" w:rsidP="00EF5428">
      <w:pPr>
        <w:pStyle w:val="Sraopastraipa"/>
        <w:numPr>
          <w:ilvl w:val="1"/>
          <w:numId w:val="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Sutarčiai, iš jos kylantiems Šalių santykiams bei jų aiškinimui taikoma Lietuvos Respublikos teisė.</w:t>
      </w:r>
    </w:p>
    <w:p w14:paraId="0470EE6E" w14:textId="7A9ED674" w:rsidR="00737D06" w:rsidRPr="00CD4F73" w:rsidRDefault="00737D06" w:rsidP="00EF5428">
      <w:pPr>
        <w:pStyle w:val="Sraopastraipa"/>
        <w:numPr>
          <w:ilvl w:val="1"/>
          <w:numId w:val="5"/>
        </w:numPr>
        <w:tabs>
          <w:tab w:val="left" w:pos="1134"/>
          <w:tab w:val="left" w:pos="1418"/>
        </w:tabs>
        <w:ind w:left="0" w:firstLine="567"/>
        <w:rPr>
          <w:rFonts w:eastAsia="SimSun" w:cs="Times New Roman"/>
          <w:spacing w:val="0"/>
          <w:szCs w:val="24"/>
          <w:lang w:eastAsia="zh-CN"/>
        </w:rPr>
      </w:pPr>
      <w:r w:rsidRPr="00CD4F73">
        <w:rPr>
          <w:rFonts w:eastAsia="SimSun" w:cs="Times New Roman"/>
          <w:spacing w:val="0"/>
          <w:szCs w:val="24"/>
          <w:lang w:eastAsia="zh-CN"/>
        </w:rPr>
        <w:t xml:space="preserve">Sutarties Šalims yra žinoma, kad ši Sutartis </w:t>
      </w:r>
      <w:r w:rsidR="008D3367" w:rsidRPr="00CD4F73">
        <w:rPr>
          <w:rFonts w:eastAsia="SimSun" w:cs="Times New Roman"/>
          <w:spacing w:val="0"/>
          <w:szCs w:val="24"/>
          <w:lang w:eastAsia="zh-CN"/>
        </w:rPr>
        <w:t>nevieša</w:t>
      </w:r>
      <w:r w:rsidRPr="00CD4F73">
        <w:rPr>
          <w:rFonts w:eastAsia="SimSun" w:cs="Times New Roman"/>
          <w:spacing w:val="0"/>
          <w:szCs w:val="24"/>
          <w:lang w:eastAsia="zh-CN"/>
        </w:rPr>
        <w:t xml:space="preserve">. Konfidencialia informacija laikoma </w:t>
      </w:r>
      <w:r w:rsidR="00620442" w:rsidRPr="00CD4F73">
        <w:rPr>
          <w:rFonts w:eastAsia="SimSun" w:cs="Times New Roman"/>
          <w:spacing w:val="0"/>
          <w:szCs w:val="24"/>
          <w:lang w:eastAsia="zh-CN"/>
        </w:rPr>
        <w:t xml:space="preserve">visa informacija, išskyrus tą, kuri privalomai skelbiama pagal </w:t>
      </w:r>
      <w:r w:rsidR="002963D5" w:rsidRPr="00CD4F73">
        <w:rPr>
          <w:rFonts w:eastAsia="SimSun" w:cs="Times New Roman"/>
          <w:spacing w:val="0"/>
          <w:szCs w:val="24"/>
          <w:lang w:eastAsia="zh-CN"/>
        </w:rPr>
        <w:t>Lietuvos Respublikoje galiojančius teisės aktus</w:t>
      </w:r>
      <w:r w:rsidRPr="00CD4F73">
        <w:rPr>
          <w:rFonts w:eastAsia="SimSun" w:cs="Times New Roman"/>
          <w:spacing w:val="0"/>
          <w:szCs w:val="24"/>
          <w:lang w:eastAsia="zh-CN"/>
        </w:rPr>
        <w:t>.</w:t>
      </w:r>
    </w:p>
    <w:p w14:paraId="7B77A296" w14:textId="5D66B426" w:rsidR="00737D06" w:rsidRPr="00CD4F73" w:rsidRDefault="00737D06" w:rsidP="00EF5428">
      <w:pPr>
        <w:pStyle w:val="Sraopastraipa"/>
        <w:numPr>
          <w:ilvl w:val="1"/>
          <w:numId w:val="5"/>
        </w:numPr>
        <w:tabs>
          <w:tab w:val="left" w:pos="1134"/>
        </w:tabs>
        <w:ind w:left="0" w:firstLine="567"/>
        <w:rPr>
          <w:rFonts w:eastAsia="SimSun" w:cs="Times New Roman"/>
          <w:spacing w:val="0"/>
          <w:szCs w:val="24"/>
          <w:lang w:eastAsia="zh-CN"/>
        </w:rPr>
      </w:pPr>
      <w:r w:rsidRPr="00CD4F73">
        <w:rPr>
          <w:rFonts w:eastAsia="SimSun" w:cs="Times New Roman"/>
          <w:spacing w:val="0"/>
          <w:szCs w:val="24"/>
          <w:lang w:eastAsia="zh-CN"/>
        </w:rPr>
        <w:t xml:space="preserve">Bet kokie pranešimai, informacija, dokumentacija ar korespondencija dėl Sutarties ar jos vykdymo turi būti įforminta raštu lietuvių kalba ir išsiųsta registruotu paštu per kurjerį, faksu ar elektroniniu paštu. </w:t>
      </w:r>
    </w:p>
    <w:p w14:paraId="37A55046" w14:textId="7D372A2E" w:rsidR="00737D06" w:rsidRPr="00CD4F73" w:rsidRDefault="00EB6A04" w:rsidP="00EF5428">
      <w:pPr>
        <w:pStyle w:val="Sraopastraipa"/>
        <w:numPr>
          <w:ilvl w:val="1"/>
          <w:numId w:val="5"/>
        </w:numPr>
        <w:tabs>
          <w:tab w:val="left" w:pos="1134"/>
          <w:tab w:val="left" w:pos="1418"/>
        </w:tabs>
        <w:ind w:left="0" w:firstLine="567"/>
        <w:rPr>
          <w:rFonts w:eastAsia="SimSun" w:cs="Times New Roman"/>
          <w:spacing w:val="0"/>
          <w:szCs w:val="24"/>
          <w:lang w:eastAsia="zh-CN"/>
        </w:rPr>
      </w:pPr>
      <w:r w:rsidRPr="00CD4F73">
        <w:rPr>
          <w:rFonts w:eastAsia="SimSun" w:cs="Times New Roman"/>
          <w:spacing w:val="0"/>
          <w:szCs w:val="24"/>
          <w:lang w:eastAsia="zh-CN"/>
        </w:rPr>
        <w:t>P</w:t>
      </w:r>
      <w:r w:rsidR="00737D06" w:rsidRPr="00CD4F73">
        <w:rPr>
          <w:rFonts w:eastAsia="SimSun" w:cs="Times New Roman"/>
          <w:spacing w:val="0"/>
          <w:szCs w:val="24"/>
          <w:lang w:eastAsia="zh-CN"/>
        </w:rPr>
        <w:t xml:space="preserve">asikeitus Šalies buveinės adresui, banko sąskaitos numeriui ar kitiems rekvizitams, Šalis privalo apie tai pranešti kitai Šaliai. Neįvykdžius šių reikalavimų Šalis neturi teisės reikšti </w:t>
      </w:r>
      <w:r w:rsidR="00737D06" w:rsidRPr="00CD4F73">
        <w:rPr>
          <w:rFonts w:eastAsia="SimSun" w:cs="Times New Roman"/>
          <w:spacing w:val="0"/>
          <w:szCs w:val="24"/>
          <w:lang w:eastAsia="zh-CN"/>
        </w:rPr>
        <w:lastRenderedPageBreak/>
        <w:t>pretenzijų ar atsikirtimų, kad kitos Šalies veiksmai, atlikti vadovaujantis paskutine turima informacija, neatitinka Sutarties sąlygų, arba kad ji negavo  pranešimų, siųstų pagal paskutinius turimus rekvizitus.</w:t>
      </w:r>
    </w:p>
    <w:p w14:paraId="2B906F40" w14:textId="77777777" w:rsidR="00737D06" w:rsidRPr="00CD4F73" w:rsidRDefault="00737D06" w:rsidP="00EF5428">
      <w:pPr>
        <w:tabs>
          <w:tab w:val="left" w:pos="360"/>
          <w:tab w:val="left" w:pos="720"/>
        </w:tabs>
        <w:rPr>
          <w:rFonts w:eastAsia="Times New Roman" w:cs="Times New Roman"/>
          <w:spacing w:val="0"/>
          <w:szCs w:val="24"/>
          <w:lang w:eastAsia="lt-LT"/>
        </w:rPr>
      </w:pPr>
    </w:p>
    <w:p w14:paraId="5F08AA50" w14:textId="7E551DD9" w:rsidR="00737D06" w:rsidRPr="00CD4F73" w:rsidRDefault="00737D06" w:rsidP="00EF5428">
      <w:pPr>
        <w:pStyle w:val="Sraopastraipa"/>
        <w:numPr>
          <w:ilvl w:val="0"/>
          <w:numId w:val="5"/>
        </w:numPr>
        <w:tabs>
          <w:tab w:val="left" w:pos="360"/>
        </w:tabs>
        <w:jc w:val="center"/>
        <w:rPr>
          <w:rFonts w:eastAsia="Times New Roman" w:cs="Times New Roman"/>
          <w:b/>
          <w:bCs/>
          <w:spacing w:val="0"/>
          <w:szCs w:val="24"/>
          <w:lang w:eastAsia="lt-LT"/>
        </w:rPr>
      </w:pPr>
      <w:r w:rsidRPr="00CD4F73">
        <w:rPr>
          <w:rFonts w:eastAsia="Times New Roman" w:cs="Times New Roman"/>
          <w:b/>
          <w:bCs/>
          <w:spacing w:val="0"/>
          <w:szCs w:val="24"/>
          <w:lang w:eastAsia="lt-LT"/>
        </w:rPr>
        <w:t>SUTARTIES ŠALIŲ ADRESAI IR REKVIZITAI</w:t>
      </w:r>
    </w:p>
    <w:p w14:paraId="6A7AA483" w14:textId="77777777" w:rsidR="00737D06" w:rsidRPr="00CD4F73" w:rsidRDefault="00737D06" w:rsidP="00EF5428">
      <w:pPr>
        <w:tabs>
          <w:tab w:val="left" w:pos="360"/>
        </w:tabs>
        <w:jc w:val="left"/>
        <w:rPr>
          <w:rFonts w:eastAsia="Times New Roman" w:cs="Times New Roman"/>
          <w:b/>
          <w:bCs/>
          <w:spacing w:val="0"/>
          <w:szCs w:val="24"/>
          <w:lang w:eastAsia="lt-LT"/>
        </w:rPr>
      </w:pPr>
    </w:p>
    <w:p w14:paraId="7E06338A" w14:textId="51788B57" w:rsidR="00737D06" w:rsidRPr="00CD4F73" w:rsidRDefault="00737D06" w:rsidP="00EF5428">
      <w:pPr>
        <w:tabs>
          <w:tab w:val="left" w:pos="0"/>
        </w:tabs>
        <w:ind w:firstLine="567"/>
        <w:rPr>
          <w:rFonts w:eastAsia="SimSun" w:cs="Times New Roman"/>
          <w:spacing w:val="0"/>
          <w:szCs w:val="24"/>
          <w:lang w:eastAsia="zh-CN"/>
        </w:rPr>
      </w:pPr>
      <w:r w:rsidRPr="00CD4F73">
        <w:rPr>
          <w:rFonts w:eastAsia="Times New Roman" w:cs="Times New Roman"/>
          <w:spacing w:val="0"/>
          <w:szCs w:val="24"/>
          <w:lang w:eastAsia="lt-LT"/>
        </w:rPr>
        <w:t>1</w:t>
      </w:r>
      <w:r w:rsidR="00EB6A04" w:rsidRPr="00CD4F73">
        <w:rPr>
          <w:rFonts w:eastAsia="Times New Roman" w:cs="Times New Roman"/>
          <w:spacing w:val="0"/>
          <w:szCs w:val="24"/>
          <w:lang w:eastAsia="lt-LT"/>
        </w:rPr>
        <w:t>0</w:t>
      </w:r>
      <w:r w:rsidRPr="00CD4F73">
        <w:rPr>
          <w:rFonts w:eastAsia="Times New Roman" w:cs="Times New Roman"/>
          <w:spacing w:val="0"/>
          <w:szCs w:val="24"/>
          <w:lang w:eastAsia="lt-LT"/>
        </w:rPr>
        <w:t xml:space="preserve">.1. Užsakovo: </w:t>
      </w:r>
      <w:r w:rsidR="009861FF" w:rsidRPr="00CD4F73">
        <w:rPr>
          <w:rFonts w:eastAsia="Times New Roman" w:cs="Times New Roman"/>
          <w:spacing w:val="0"/>
          <w:szCs w:val="24"/>
          <w:lang w:eastAsia="zh-CN"/>
        </w:rPr>
        <w:t>UAB „</w:t>
      </w:r>
      <w:r w:rsidR="00B715B5" w:rsidRPr="00CD4F73">
        <w:rPr>
          <w:rFonts w:eastAsia="Times New Roman" w:cs="Times New Roman"/>
          <w:spacing w:val="0"/>
          <w:szCs w:val="24"/>
          <w:lang w:eastAsia="zh-CN"/>
        </w:rPr>
        <w:t>Kaišiadorių vandenys</w:t>
      </w:r>
      <w:r w:rsidR="009861FF" w:rsidRPr="00CD4F73">
        <w:rPr>
          <w:rFonts w:eastAsia="Times New Roman" w:cs="Times New Roman"/>
          <w:spacing w:val="0"/>
          <w:szCs w:val="24"/>
          <w:lang w:eastAsia="zh-CN"/>
        </w:rPr>
        <w:t xml:space="preserve">“, juridinio asmens kodas </w:t>
      </w:r>
      <w:r w:rsidR="00B715B5" w:rsidRPr="00CD4F73">
        <w:rPr>
          <w:rFonts w:eastAsia="Times New Roman" w:cs="Times New Roman"/>
          <w:spacing w:val="0"/>
          <w:szCs w:val="24"/>
          <w:lang w:eastAsia="zh-CN"/>
        </w:rPr>
        <w:t>158834726</w:t>
      </w:r>
      <w:r w:rsidR="009861FF" w:rsidRPr="00CD4F73">
        <w:rPr>
          <w:rFonts w:eastAsia="Times New Roman" w:cs="Times New Roman"/>
          <w:spacing w:val="0"/>
          <w:szCs w:val="24"/>
          <w:lang w:eastAsia="zh-CN"/>
        </w:rPr>
        <w:t xml:space="preserve">, kurios registruota buveinė yra </w:t>
      </w:r>
      <w:r w:rsidR="00B715B5" w:rsidRPr="00CD4F73">
        <w:rPr>
          <w:rFonts w:eastAsia="Times New Roman" w:cs="Times New Roman"/>
          <w:spacing w:val="0"/>
          <w:szCs w:val="24"/>
          <w:lang w:eastAsia="zh-CN"/>
        </w:rPr>
        <w:t>Gedimino g. 137A, LT-56173 Kaišiadorys</w:t>
      </w:r>
    </w:p>
    <w:p w14:paraId="4EF4424C" w14:textId="5A82E847" w:rsidR="00737D06" w:rsidRPr="00CD4F73" w:rsidRDefault="00737D06" w:rsidP="00EF5428">
      <w:pPr>
        <w:tabs>
          <w:tab w:val="left" w:pos="360"/>
        </w:tabs>
        <w:ind w:firstLine="567"/>
        <w:rPr>
          <w:rFonts w:eastAsia="Times New Roman" w:cs="Times New Roman"/>
          <w:spacing w:val="0"/>
          <w:szCs w:val="24"/>
          <w:lang w:eastAsia="lt-LT"/>
        </w:rPr>
      </w:pPr>
      <w:r w:rsidRPr="00CD4F73">
        <w:rPr>
          <w:rFonts w:eastAsia="Times New Roman" w:cs="Times New Roman"/>
          <w:spacing w:val="0"/>
          <w:szCs w:val="24"/>
          <w:lang w:eastAsia="lt-LT"/>
        </w:rPr>
        <w:t>1</w:t>
      </w:r>
      <w:r w:rsidR="00EB6A04" w:rsidRPr="00CD4F73">
        <w:rPr>
          <w:rFonts w:eastAsia="Times New Roman" w:cs="Times New Roman"/>
          <w:spacing w:val="0"/>
          <w:szCs w:val="24"/>
          <w:lang w:eastAsia="lt-LT"/>
        </w:rPr>
        <w:t>0</w:t>
      </w:r>
      <w:r w:rsidRPr="00CD4F73">
        <w:rPr>
          <w:rFonts w:eastAsia="Times New Roman" w:cs="Times New Roman"/>
          <w:spacing w:val="0"/>
          <w:szCs w:val="24"/>
          <w:lang w:eastAsia="lt-LT"/>
        </w:rPr>
        <w:t xml:space="preserve">.2. </w:t>
      </w:r>
      <w:r w:rsidR="00857669" w:rsidRPr="00CD4F73">
        <w:rPr>
          <w:rFonts w:eastAsia="Times New Roman" w:cs="Times New Roman"/>
          <w:spacing w:val="0"/>
          <w:szCs w:val="24"/>
          <w:lang w:eastAsia="lt-LT"/>
        </w:rPr>
        <w:t>Prižiūrėtoj</w:t>
      </w:r>
      <w:r w:rsidRPr="00CD4F73">
        <w:rPr>
          <w:rFonts w:eastAsia="Times New Roman" w:cs="Times New Roman"/>
          <w:spacing w:val="0"/>
          <w:szCs w:val="24"/>
          <w:lang w:eastAsia="lt-LT"/>
        </w:rPr>
        <w:t>o: __________</w:t>
      </w:r>
      <w:r w:rsidR="00EA36F3" w:rsidRPr="00CD4F73">
        <w:rPr>
          <w:rFonts w:eastAsia="Times New Roman" w:cs="Times New Roman"/>
          <w:spacing w:val="0"/>
          <w:szCs w:val="24"/>
          <w:lang w:eastAsia="lt-LT"/>
        </w:rPr>
        <w:t>________.</w:t>
      </w:r>
    </w:p>
    <w:p w14:paraId="0BA03F8B" w14:textId="77777777" w:rsidR="00737D06" w:rsidRPr="00CD4F73" w:rsidRDefault="00737D06" w:rsidP="00EF5428">
      <w:pPr>
        <w:ind w:firstLine="360"/>
        <w:rPr>
          <w:rFonts w:eastAsia="Times New Roman" w:cs="Times New Roman"/>
          <w:spacing w:val="0"/>
          <w:szCs w:val="24"/>
          <w:lang w:eastAsia="lt-LT"/>
        </w:rPr>
      </w:pPr>
    </w:p>
    <w:tbl>
      <w:tblPr>
        <w:tblW w:w="0" w:type="auto"/>
        <w:tblLook w:val="04A0" w:firstRow="1" w:lastRow="0" w:firstColumn="1" w:lastColumn="0" w:noHBand="0" w:noVBand="1"/>
      </w:tblPr>
      <w:tblGrid>
        <w:gridCol w:w="2943"/>
        <w:gridCol w:w="3652"/>
        <w:gridCol w:w="3043"/>
      </w:tblGrid>
      <w:tr w:rsidR="00737D06" w:rsidRPr="00CD4F73" w14:paraId="60EDBEAB" w14:textId="77777777" w:rsidTr="00737D06">
        <w:tc>
          <w:tcPr>
            <w:tcW w:w="2979" w:type="dxa"/>
          </w:tcPr>
          <w:p w14:paraId="1DB27A7C"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b/>
                <w:spacing w:val="0"/>
                <w:szCs w:val="24"/>
                <w:lang w:eastAsia="lt-LT"/>
              </w:rPr>
              <w:t>Užsakovas</w:t>
            </w:r>
            <w:r w:rsidRPr="00CD4F73">
              <w:rPr>
                <w:rFonts w:eastAsia="Times New Roman" w:cs="Times New Roman"/>
                <w:spacing w:val="0"/>
                <w:szCs w:val="24"/>
                <w:lang w:eastAsia="lt-LT"/>
              </w:rPr>
              <w:t>:</w:t>
            </w:r>
          </w:p>
          <w:p w14:paraId="077CEC99" w14:textId="53C2C58E" w:rsidR="00E84777" w:rsidRPr="00CD4F73" w:rsidRDefault="00E84777" w:rsidP="00EF5428">
            <w:pPr>
              <w:rPr>
                <w:rFonts w:eastAsia="Times New Roman" w:cs="Times New Roman"/>
                <w:spacing w:val="0"/>
                <w:szCs w:val="24"/>
                <w:lang w:eastAsia="lt-LT"/>
              </w:rPr>
            </w:pPr>
          </w:p>
          <w:p w14:paraId="379AFEBF"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spacing w:val="0"/>
                <w:szCs w:val="24"/>
                <w:lang w:eastAsia="lt-LT"/>
              </w:rPr>
              <w:t xml:space="preserve">________________ </w:t>
            </w:r>
          </w:p>
          <w:p w14:paraId="502BB46F" w14:textId="77777777" w:rsidR="00737D06" w:rsidRPr="00CD4F73" w:rsidRDefault="00737D06" w:rsidP="00EF5428">
            <w:pPr>
              <w:rPr>
                <w:rFonts w:eastAsia="Times New Roman" w:cs="Times New Roman"/>
                <w:spacing w:val="0"/>
                <w:szCs w:val="24"/>
                <w:lang w:eastAsia="lt-LT"/>
              </w:rPr>
            </w:pPr>
            <w:r w:rsidRPr="00CD4F73">
              <w:rPr>
                <w:rFonts w:eastAsia="Times New Roman" w:cs="Times New Roman"/>
                <w:spacing w:val="0"/>
                <w:szCs w:val="24"/>
                <w:lang w:eastAsia="lt-LT"/>
              </w:rPr>
              <w:t xml:space="preserve">                    A. V.</w:t>
            </w:r>
          </w:p>
        </w:tc>
        <w:tc>
          <w:tcPr>
            <w:tcW w:w="3807" w:type="dxa"/>
          </w:tcPr>
          <w:p w14:paraId="37B5F85E" w14:textId="77777777" w:rsidR="00737D06" w:rsidRPr="00CD4F73" w:rsidRDefault="00737D06" w:rsidP="00EF5428">
            <w:pPr>
              <w:jc w:val="left"/>
              <w:rPr>
                <w:rFonts w:eastAsia="SimSun" w:cs="Times New Roman"/>
                <w:spacing w:val="0"/>
                <w:szCs w:val="24"/>
                <w:lang w:eastAsia="lt-LT"/>
              </w:rPr>
            </w:pPr>
          </w:p>
        </w:tc>
        <w:tc>
          <w:tcPr>
            <w:tcW w:w="3068" w:type="dxa"/>
          </w:tcPr>
          <w:p w14:paraId="5B05F328" w14:textId="3D00ECE3" w:rsidR="00737D06" w:rsidRPr="00CD4F73" w:rsidRDefault="00857669" w:rsidP="00EF5428">
            <w:pPr>
              <w:ind w:firstLine="360"/>
              <w:rPr>
                <w:rFonts w:eastAsia="Times New Roman" w:cs="Times New Roman"/>
                <w:spacing w:val="0"/>
                <w:szCs w:val="24"/>
                <w:lang w:eastAsia="lt-LT"/>
              </w:rPr>
            </w:pPr>
            <w:r w:rsidRPr="00CD4F73">
              <w:rPr>
                <w:rFonts w:eastAsia="Times New Roman" w:cs="Times New Roman"/>
                <w:b/>
                <w:spacing w:val="0"/>
                <w:szCs w:val="24"/>
                <w:lang w:eastAsia="lt-LT"/>
              </w:rPr>
              <w:t>Prižiūrėtoj</w:t>
            </w:r>
            <w:r w:rsidR="00737D06" w:rsidRPr="00CD4F73">
              <w:rPr>
                <w:rFonts w:eastAsia="Times New Roman" w:cs="Times New Roman"/>
                <w:b/>
                <w:spacing w:val="0"/>
                <w:szCs w:val="24"/>
                <w:lang w:eastAsia="lt-LT"/>
              </w:rPr>
              <w:t>as</w:t>
            </w:r>
            <w:r w:rsidR="00737D06" w:rsidRPr="00CD4F73">
              <w:rPr>
                <w:rFonts w:eastAsia="Times New Roman" w:cs="Times New Roman"/>
                <w:spacing w:val="0"/>
                <w:szCs w:val="24"/>
                <w:lang w:eastAsia="lt-LT"/>
              </w:rPr>
              <w:t xml:space="preserve">:         </w:t>
            </w:r>
          </w:p>
          <w:p w14:paraId="0E4E2A8A" w14:textId="77777777" w:rsidR="00737D06" w:rsidRPr="00CD4F73" w:rsidRDefault="00737D06" w:rsidP="00EF5428">
            <w:pPr>
              <w:ind w:firstLine="360"/>
              <w:rPr>
                <w:rFonts w:eastAsia="Times New Roman" w:cs="Times New Roman"/>
                <w:spacing w:val="0"/>
                <w:szCs w:val="24"/>
                <w:lang w:eastAsia="lt-LT"/>
              </w:rPr>
            </w:pPr>
          </w:p>
          <w:p w14:paraId="67C29DE9" w14:textId="77777777" w:rsidR="00737D06" w:rsidRPr="00CD4F73" w:rsidRDefault="00737D06" w:rsidP="00EF5428">
            <w:pPr>
              <w:ind w:firstLine="360"/>
              <w:rPr>
                <w:rFonts w:eastAsia="Times New Roman" w:cs="Times New Roman"/>
                <w:spacing w:val="0"/>
                <w:szCs w:val="24"/>
                <w:lang w:eastAsia="lt-LT"/>
              </w:rPr>
            </w:pPr>
            <w:r w:rsidRPr="00CD4F73">
              <w:rPr>
                <w:rFonts w:eastAsia="Times New Roman" w:cs="Times New Roman"/>
                <w:spacing w:val="0"/>
                <w:szCs w:val="24"/>
                <w:lang w:eastAsia="lt-LT"/>
              </w:rPr>
              <w:t>________________</w:t>
            </w:r>
          </w:p>
          <w:p w14:paraId="3030F32C" w14:textId="77777777" w:rsidR="00737D06" w:rsidRPr="00CD4F73" w:rsidRDefault="00737D06" w:rsidP="00EF5428">
            <w:pPr>
              <w:ind w:firstLine="360"/>
              <w:rPr>
                <w:rFonts w:eastAsia="Times New Roman" w:cs="Times New Roman"/>
                <w:spacing w:val="0"/>
                <w:szCs w:val="24"/>
                <w:lang w:eastAsia="lt-LT"/>
              </w:rPr>
            </w:pPr>
            <w:r w:rsidRPr="00CD4F73">
              <w:rPr>
                <w:rFonts w:eastAsia="Times New Roman" w:cs="Times New Roman"/>
                <w:spacing w:val="0"/>
                <w:szCs w:val="24"/>
                <w:lang w:eastAsia="lt-LT"/>
              </w:rPr>
              <w:t xml:space="preserve">                     A. V.</w:t>
            </w:r>
          </w:p>
        </w:tc>
      </w:tr>
    </w:tbl>
    <w:p w14:paraId="1BB87E3D" w14:textId="77777777" w:rsidR="00737D06" w:rsidRPr="00CD4F73" w:rsidRDefault="00737D06" w:rsidP="00560D71">
      <w:pPr>
        <w:spacing w:after="200" w:line="276" w:lineRule="auto"/>
        <w:jc w:val="left"/>
        <w:rPr>
          <w:rFonts w:ascii="Calibri" w:eastAsia="SimSun" w:hAnsi="Calibri" w:cs="Times New Roman"/>
          <w:spacing w:val="0"/>
          <w:szCs w:val="24"/>
          <w:lang w:eastAsia="zh-CN"/>
          <w:rPrChange w:id="151" w:author="Karolis Turčinavičius" w:date="2025-11-20T10:30:00Z" w16du:dateUtc="2025-11-20T08:30:00Z">
            <w:rPr>
              <w:rFonts w:ascii="Calibri" w:eastAsia="SimSun" w:hAnsi="Calibri" w:cs="Times New Roman"/>
              <w:spacing w:val="0"/>
              <w:sz w:val="22"/>
              <w:lang w:eastAsia="zh-CN"/>
            </w:rPr>
          </w:rPrChange>
        </w:rPr>
      </w:pPr>
    </w:p>
    <w:sectPr w:rsidR="00737D06" w:rsidRPr="00CD4F73" w:rsidSect="009853D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274"/>
    <w:multiLevelType w:val="multilevel"/>
    <w:tmpl w:val="BD446D68"/>
    <w:lvl w:ilvl="0">
      <w:start w:val="2"/>
      <w:numFmt w:val="decimal"/>
      <w:lvlText w:val="%1."/>
      <w:lvlJc w:val="left"/>
      <w:pPr>
        <w:ind w:left="360" w:hanging="360"/>
      </w:pPr>
      <w:rPr>
        <w:rFonts w:hint="default"/>
        <w:u w:val="singl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1" w15:restartNumberingAfterBreak="0">
    <w:nsid w:val="0E7D011E"/>
    <w:multiLevelType w:val="multilevel"/>
    <w:tmpl w:val="FA0076C6"/>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1632505"/>
    <w:multiLevelType w:val="multilevel"/>
    <w:tmpl w:val="FA0076C6"/>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2DA5E51"/>
    <w:multiLevelType w:val="hybridMultilevel"/>
    <w:tmpl w:val="40C8B2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9339E7"/>
    <w:multiLevelType w:val="multilevel"/>
    <w:tmpl w:val="47E23118"/>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CA058E5"/>
    <w:multiLevelType w:val="hybridMultilevel"/>
    <w:tmpl w:val="F466A230"/>
    <w:lvl w:ilvl="0" w:tplc="4358F4C2">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591E96"/>
    <w:multiLevelType w:val="multilevel"/>
    <w:tmpl w:val="2202F664"/>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660BAD"/>
    <w:multiLevelType w:val="multilevel"/>
    <w:tmpl w:val="7FE87AB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14E2B5E"/>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363C58D3"/>
    <w:multiLevelType w:val="multilevel"/>
    <w:tmpl w:val="4D6C7F66"/>
    <w:lvl w:ilvl="0">
      <w:start w:val="1"/>
      <w:numFmt w:val="decimal"/>
      <w:lvlText w:val="%1."/>
      <w:lvlJc w:val="left"/>
      <w:pPr>
        <w:ind w:left="540" w:hanging="540"/>
      </w:pPr>
      <w:rPr>
        <w:rFonts w:hint="default"/>
      </w:rPr>
    </w:lvl>
    <w:lvl w:ilvl="1">
      <w:start w:val="6"/>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9146E27"/>
    <w:multiLevelType w:val="hybridMultilevel"/>
    <w:tmpl w:val="281E7A6A"/>
    <w:lvl w:ilvl="0" w:tplc="0409000F">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59257A"/>
    <w:multiLevelType w:val="multilevel"/>
    <w:tmpl w:val="016CD3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41D24C17"/>
    <w:multiLevelType w:val="multilevel"/>
    <w:tmpl w:val="7FE87AB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4A95A5F"/>
    <w:multiLevelType w:val="hybridMultilevel"/>
    <w:tmpl w:val="016CD36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B635C8"/>
    <w:multiLevelType w:val="multilevel"/>
    <w:tmpl w:val="EE6089D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65740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5D04D9"/>
    <w:multiLevelType w:val="multilevel"/>
    <w:tmpl w:val="386E4708"/>
    <w:lvl w:ilvl="0">
      <w:start w:val="1"/>
      <w:numFmt w:val="decimal"/>
      <w:lvlText w:val="%1."/>
      <w:lvlJc w:val="left"/>
      <w:pPr>
        <w:ind w:left="540" w:hanging="540"/>
      </w:pPr>
      <w:rPr>
        <w:rFonts w:hint="default"/>
      </w:rPr>
    </w:lvl>
    <w:lvl w:ilvl="1">
      <w:start w:val="5"/>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71743AB"/>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5A721D13"/>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5A80259B"/>
    <w:multiLevelType w:val="multilevel"/>
    <w:tmpl w:val="3D1CB394"/>
    <w:lvl w:ilvl="0">
      <w:start w:val="7"/>
      <w:numFmt w:val="decimal"/>
      <w:lvlText w:val="%1."/>
      <w:lvlJc w:val="left"/>
      <w:pPr>
        <w:ind w:left="360" w:hanging="360"/>
      </w:pPr>
      <w:rPr>
        <w:rFonts w:eastAsia="MS Mincho" w:hint="default"/>
      </w:rPr>
    </w:lvl>
    <w:lvl w:ilvl="1">
      <w:start w:val="1"/>
      <w:numFmt w:val="decimal"/>
      <w:lvlText w:val="%1.%2."/>
      <w:lvlJc w:val="left"/>
      <w:pPr>
        <w:ind w:left="3054" w:hanging="360"/>
      </w:pPr>
      <w:rPr>
        <w:rFonts w:eastAsia="MS Mincho" w:hint="default"/>
        <w:b w:val="0"/>
      </w:rPr>
    </w:lvl>
    <w:lvl w:ilvl="2">
      <w:start w:val="1"/>
      <w:numFmt w:val="decimal"/>
      <w:lvlText w:val="%1.%2.%3."/>
      <w:lvlJc w:val="left"/>
      <w:pPr>
        <w:ind w:left="2880" w:hanging="720"/>
      </w:pPr>
      <w:rPr>
        <w:rFonts w:eastAsia="MS Mincho" w:hint="default"/>
        <w:b w:val="0"/>
        <w:bCs/>
      </w:rPr>
    </w:lvl>
    <w:lvl w:ilvl="3">
      <w:start w:val="1"/>
      <w:numFmt w:val="decimal"/>
      <w:lvlText w:val="%1.%2.%3.%4."/>
      <w:lvlJc w:val="left"/>
      <w:pPr>
        <w:ind w:left="3960" w:hanging="72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480" w:hanging="1080"/>
      </w:pPr>
      <w:rPr>
        <w:rFonts w:eastAsia="MS Mincho" w:hint="default"/>
      </w:rPr>
    </w:lvl>
    <w:lvl w:ilvl="6">
      <w:start w:val="1"/>
      <w:numFmt w:val="decimal"/>
      <w:lvlText w:val="%1.%2.%3.%4.%5.%6.%7."/>
      <w:lvlJc w:val="left"/>
      <w:pPr>
        <w:ind w:left="7920" w:hanging="1440"/>
      </w:pPr>
      <w:rPr>
        <w:rFonts w:eastAsia="MS Mincho" w:hint="default"/>
      </w:rPr>
    </w:lvl>
    <w:lvl w:ilvl="7">
      <w:start w:val="1"/>
      <w:numFmt w:val="decimal"/>
      <w:lvlText w:val="%1.%2.%3.%4.%5.%6.%7.%8."/>
      <w:lvlJc w:val="left"/>
      <w:pPr>
        <w:ind w:left="9000" w:hanging="1440"/>
      </w:pPr>
      <w:rPr>
        <w:rFonts w:eastAsia="MS Mincho" w:hint="default"/>
      </w:rPr>
    </w:lvl>
    <w:lvl w:ilvl="8">
      <w:start w:val="1"/>
      <w:numFmt w:val="decimal"/>
      <w:lvlText w:val="%1.%2.%3.%4.%5.%6.%7.%8.%9."/>
      <w:lvlJc w:val="left"/>
      <w:pPr>
        <w:ind w:left="10440" w:hanging="1800"/>
      </w:pPr>
      <w:rPr>
        <w:rFonts w:eastAsia="MS Mincho" w:hint="default"/>
      </w:rPr>
    </w:lvl>
  </w:abstractNum>
  <w:abstractNum w:abstractNumId="20" w15:restartNumberingAfterBreak="0">
    <w:nsid w:val="61D31F31"/>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68224036"/>
    <w:multiLevelType w:val="multilevel"/>
    <w:tmpl w:val="BD446D68"/>
    <w:lvl w:ilvl="0">
      <w:start w:val="2"/>
      <w:numFmt w:val="decimal"/>
      <w:lvlText w:val="%1."/>
      <w:lvlJc w:val="left"/>
      <w:pPr>
        <w:ind w:left="360" w:hanging="360"/>
      </w:pPr>
      <w:rPr>
        <w:rFonts w:hint="default"/>
        <w:u w:val="singl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22" w15:restartNumberingAfterBreak="0">
    <w:nsid w:val="6C542478"/>
    <w:multiLevelType w:val="multilevel"/>
    <w:tmpl w:val="7FE87AB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16E5048"/>
    <w:multiLevelType w:val="multilevel"/>
    <w:tmpl w:val="4D6C7F66"/>
    <w:lvl w:ilvl="0">
      <w:start w:val="1"/>
      <w:numFmt w:val="decimal"/>
      <w:lvlText w:val="%1."/>
      <w:lvlJc w:val="left"/>
      <w:pPr>
        <w:ind w:left="540" w:hanging="540"/>
      </w:pPr>
      <w:rPr>
        <w:rFonts w:hint="default"/>
      </w:rPr>
    </w:lvl>
    <w:lvl w:ilvl="1">
      <w:start w:val="6"/>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C01167B"/>
    <w:multiLevelType w:val="multilevel"/>
    <w:tmpl w:val="790C3DA0"/>
    <w:lvl w:ilvl="0">
      <w:start w:val="1"/>
      <w:numFmt w:val="decimal"/>
      <w:lvlText w:val="1.%1."/>
      <w:lvlJc w:val="left"/>
      <w:pPr>
        <w:ind w:left="360" w:hanging="360"/>
      </w:pPr>
      <w:rPr>
        <w:rFonts w:cs="Times New Roman" w:hint="default"/>
        <w:b w:val="0"/>
      </w:r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5" w15:restartNumberingAfterBreak="0">
    <w:nsid w:val="7C936605"/>
    <w:multiLevelType w:val="multilevel"/>
    <w:tmpl w:val="7FE87AB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62808375">
    <w:abstractNumId w:val="5"/>
  </w:num>
  <w:num w:numId="2" w16cid:durableId="360788727">
    <w:abstractNumId w:val="4"/>
  </w:num>
  <w:num w:numId="3" w16cid:durableId="1540625679">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6833536">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362644">
    <w:abstractNumId w:val="19"/>
  </w:num>
  <w:num w:numId="6" w16cid:durableId="1002005020">
    <w:abstractNumId w:val="3"/>
  </w:num>
  <w:num w:numId="7" w16cid:durableId="523515615">
    <w:abstractNumId w:val="13"/>
  </w:num>
  <w:num w:numId="8" w16cid:durableId="1862358297">
    <w:abstractNumId w:val="15"/>
  </w:num>
  <w:num w:numId="9" w16cid:durableId="543836970">
    <w:abstractNumId w:val="17"/>
  </w:num>
  <w:num w:numId="10" w16cid:durableId="1853489268">
    <w:abstractNumId w:val="24"/>
  </w:num>
  <w:num w:numId="11" w16cid:durableId="79643085">
    <w:abstractNumId w:val="12"/>
  </w:num>
  <w:num w:numId="12" w16cid:durableId="119956093">
    <w:abstractNumId w:val="23"/>
  </w:num>
  <w:num w:numId="13" w16cid:durableId="347365263">
    <w:abstractNumId w:val="9"/>
  </w:num>
  <w:num w:numId="14" w16cid:durableId="1349595907">
    <w:abstractNumId w:val="25"/>
  </w:num>
  <w:num w:numId="15" w16cid:durableId="2145734591">
    <w:abstractNumId w:val="0"/>
  </w:num>
  <w:num w:numId="16" w16cid:durableId="600456827">
    <w:abstractNumId w:val="21"/>
  </w:num>
  <w:num w:numId="17" w16cid:durableId="1583103275">
    <w:abstractNumId w:val="11"/>
  </w:num>
  <w:num w:numId="18" w16cid:durableId="1243027333">
    <w:abstractNumId w:val="8"/>
  </w:num>
  <w:num w:numId="19" w16cid:durableId="1233392193">
    <w:abstractNumId w:val="2"/>
  </w:num>
  <w:num w:numId="20" w16cid:durableId="1130128338">
    <w:abstractNumId w:val="1"/>
  </w:num>
  <w:num w:numId="21" w16cid:durableId="446193042">
    <w:abstractNumId w:val="7"/>
  </w:num>
  <w:num w:numId="22" w16cid:durableId="948123257">
    <w:abstractNumId w:val="18"/>
  </w:num>
  <w:num w:numId="23" w16cid:durableId="247010325">
    <w:abstractNumId w:val="22"/>
  </w:num>
  <w:num w:numId="24" w16cid:durableId="1145513978">
    <w:abstractNumId w:val="16"/>
  </w:num>
  <w:num w:numId="25" w16cid:durableId="1065564479">
    <w:abstractNumId w:val="14"/>
  </w:num>
  <w:num w:numId="26" w16cid:durableId="84463308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s Turčinavičius">
    <w15:presenceInfo w15:providerId="AD" w15:userId="S::karolist@ppartneris.onmicrosoft.com::3f246f96-3974-46fc-baf0-e518b33d4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01A"/>
    <w:rsid w:val="000301F7"/>
    <w:rsid w:val="00030FB0"/>
    <w:rsid w:val="00032E7D"/>
    <w:rsid w:val="00037D9F"/>
    <w:rsid w:val="00051A27"/>
    <w:rsid w:val="000550D4"/>
    <w:rsid w:val="00096708"/>
    <w:rsid w:val="00097F60"/>
    <w:rsid w:val="000A129B"/>
    <w:rsid w:val="000A4810"/>
    <w:rsid w:val="000B7240"/>
    <w:rsid w:val="000C78AB"/>
    <w:rsid w:val="000E377F"/>
    <w:rsid w:val="000F7087"/>
    <w:rsid w:val="000F711B"/>
    <w:rsid w:val="0010301A"/>
    <w:rsid w:val="001235F7"/>
    <w:rsid w:val="00124662"/>
    <w:rsid w:val="0013580C"/>
    <w:rsid w:val="0016713C"/>
    <w:rsid w:val="001917B0"/>
    <w:rsid w:val="001B246A"/>
    <w:rsid w:val="001B4F27"/>
    <w:rsid w:val="001B6DFA"/>
    <w:rsid w:val="001C07CD"/>
    <w:rsid w:val="001C2398"/>
    <w:rsid w:val="001C3A51"/>
    <w:rsid w:val="001D4185"/>
    <w:rsid w:val="001D4715"/>
    <w:rsid w:val="001F5B34"/>
    <w:rsid w:val="001F6B2B"/>
    <w:rsid w:val="00213D30"/>
    <w:rsid w:val="0021562F"/>
    <w:rsid w:val="00231C8B"/>
    <w:rsid w:val="00233F98"/>
    <w:rsid w:val="00236F7E"/>
    <w:rsid w:val="002372FD"/>
    <w:rsid w:val="002667E3"/>
    <w:rsid w:val="00290EE9"/>
    <w:rsid w:val="00291E1B"/>
    <w:rsid w:val="002963D5"/>
    <w:rsid w:val="002977B9"/>
    <w:rsid w:val="002A006D"/>
    <w:rsid w:val="002A1C72"/>
    <w:rsid w:val="002D0709"/>
    <w:rsid w:val="002D19A4"/>
    <w:rsid w:val="002E3349"/>
    <w:rsid w:val="00305721"/>
    <w:rsid w:val="00323205"/>
    <w:rsid w:val="00337C55"/>
    <w:rsid w:val="003404F6"/>
    <w:rsid w:val="00341F79"/>
    <w:rsid w:val="00344866"/>
    <w:rsid w:val="00353DF8"/>
    <w:rsid w:val="00355B46"/>
    <w:rsid w:val="00376246"/>
    <w:rsid w:val="0037660B"/>
    <w:rsid w:val="00382418"/>
    <w:rsid w:val="00390E6F"/>
    <w:rsid w:val="003A1CF0"/>
    <w:rsid w:val="003B455F"/>
    <w:rsid w:val="003C539C"/>
    <w:rsid w:val="003F0141"/>
    <w:rsid w:val="00415627"/>
    <w:rsid w:val="00440114"/>
    <w:rsid w:val="004503B9"/>
    <w:rsid w:val="004721B5"/>
    <w:rsid w:val="00481A4B"/>
    <w:rsid w:val="004872E7"/>
    <w:rsid w:val="004B01C4"/>
    <w:rsid w:val="004B3EC9"/>
    <w:rsid w:val="004D698D"/>
    <w:rsid w:val="004D6F14"/>
    <w:rsid w:val="004E503E"/>
    <w:rsid w:val="004F5F90"/>
    <w:rsid w:val="00501570"/>
    <w:rsid w:val="00504AA5"/>
    <w:rsid w:val="00516AC9"/>
    <w:rsid w:val="00547E57"/>
    <w:rsid w:val="0055249E"/>
    <w:rsid w:val="00560D71"/>
    <w:rsid w:val="00566182"/>
    <w:rsid w:val="00582C43"/>
    <w:rsid w:val="00590700"/>
    <w:rsid w:val="005A7148"/>
    <w:rsid w:val="005C15A4"/>
    <w:rsid w:val="00620442"/>
    <w:rsid w:val="006371F0"/>
    <w:rsid w:val="00691DC2"/>
    <w:rsid w:val="006A0A5A"/>
    <w:rsid w:val="006C1B1F"/>
    <w:rsid w:val="006C71E7"/>
    <w:rsid w:val="006E0006"/>
    <w:rsid w:val="006F2BF3"/>
    <w:rsid w:val="007046E0"/>
    <w:rsid w:val="00704BD9"/>
    <w:rsid w:val="007069B3"/>
    <w:rsid w:val="00712882"/>
    <w:rsid w:val="00713BFC"/>
    <w:rsid w:val="00717D74"/>
    <w:rsid w:val="007227C6"/>
    <w:rsid w:val="0072656F"/>
    <w:rsid w:val="007300AC"/>
    <w:rsid w:val="00731E50"/>
    <w:rsid w:val="0073205E"/>
    <w:rsid w:val="00733D33"/>
    <w:rsid w:val="00737D06"/>
    <w:rsid w:val="0074185B"/>
    <w:rsid w:val="00741D2B"/>
    <w:rsid w:val="00742D76"/>
    <w:rsid w:val="00745B80"/>
    <w:rsid w:val="00791E27"/>
    <w:rsid w:val="00791EA5"/>
    <w:rsid w:val="007C1D32"/>
    <w:rsid w:val="007C211E"/>
    <w:rsid w:val="007C5F75"/>
    <w:rsid w:val="007D0316"/>
    <w:rsid w:val="007F243A"/>
    <w:rsid w:val="007F4479"/>
    <w:rsid w:val="00804689"/>
    <w:rsid w:val="008165B1"/>
    <w:rsid w:val="00836730"/>
    <w:rsid w:val="00857669"/>
    <w:rsid w:val="008771A8"/>
    <w:rsid w:val="00883EA4"/>
    <w:rsid w:val="00887263"/>
    <w:rsid w:val="00893256"/>
    <w:rsid w:val="008B4D4B"/>
    <w:rsid w:val="008B5C9B"/>
    <w:rsid w:val="008D00AE"/>
    <w:rsid w:val="008D3367"/>
    <w:rsid w:val="008D43C6"/>
    <w:rsid w:val="008D651A"/>
    <w:rsid w:val="008E704D"/>
    <w:rsid w:val="00933565"/>
    <w:rsid w:val="00973A66"/>
    <w:rsid w:val="009853D4"/>
    <w:rsid w:val="009861FF"/>
    <w:rsid w:val="00995682"/>
    <w:rsid w:val="009A0158"/>
    <w:rsid w:val="009D5D01"/>
    <w:rsid w:val="009E19A6"/>
    <w:rsid w:val="009F74A5"/>
    <w:rsid w:val="00A01918"/>
    <w:rsid w:val="00A249F9"/>
    <w:rsid w:val="00A474C4"/>
    <w:rsid w:val="00A80190"/>
    <w:rsid w:val="00A819EC"/>
    <w:rsid w:val="00A97407"/>
    <w:rsid w:val="00AA48BA"/>
    <w:rsid w:val="00AB0410"/>
    <w:rsid w:val="00AB167D"/>
    <w:rsid w:val="00AB3FFD"/>
    <w:rsid w:val="00AB55AD"/>
    <w:rsid w:val="00AB7CB6"/>
    <w:rsid w:val="00AD6291"/>
    <w:rsid w:val="00AE133D"/>
    <w:rsid w:val="00B14907"/>
    <w:rsid w:val="00B20493"/>
    <w:rsid w:val="00B2431B"/>
    <w:rsid w:val="00B24558"/>
    <w:rsid w:val="00B36DAA"/>
    <w:rsid w:val="00B52C8F"/>
    <w:rsid w:val="00B54A64"/>
    <w:rsid w:val="00B657B9"/>
    <w:rsid w:val="00B713AF"/>
    <w:rsid w:val="00B715B5"/>
    <w:rsid w:val="00B82DD1"/>
    <w:rsid w:val="00B85794"/>
    <w:rsid w:val="00B96E52"/>
    <w:rsid w:val="00BC0A44"/>
    <w:rsid w:val="00BD12B9"/>
    <w:rsid w:val="00C029FA"/>
    <w:rsid w:val="00C043CC"/>
    <w:rsid w:val="00C10F30"/>
    <w:rsid w:val="00C35DFC"/>
    <w:rsid w:val="00C52A02"/>
    <w:rsid w:val="00C568EE"/>
    <w:rsid w:val="00C734B2"/>
    <w:rsid w:val="00C808CD"/>
    <w:rsid w:val="00CA242F"/>
    <w:rsid w:val="00CB4242"/>
    <w:rsid w:val="00CB4B00"/>
    <w:rsid w:val="00CB5F6E"/>
    <w:rsid w:val="00CC36E0"/>
    <w:rsid w:val="00CC38E5"/>
    <w:rsid w:val="00CD4F73"/>
    <w:rsid w:val="00CF003D"/>
    <w:rsid w:val="00CF7F20"/>
    <w:rsid w:val="00D14358"/>
    <w:rsid w:val="00D1444D"/>
    <w:rsid w:val="00D448D5"/>
    <w:rsid w:val="00D55693"/>
    <w:rsid w:val="00D7103F"/>
    <w:rsid w:val="00D76F77"/>
    <w:rsid w:val="00D91B6B"/>
    <w:rsid w:val="00D93525"/>
    <w:rsid w:val="00D97FE1"/>
    <w:rsid w:val="00DB209D"/>
    <w:rsid w:val="00DB327C"/>
    <w:rsid w:val="00DB39C6"/>
    <w:rsid w:val="00DB568B"/>
    <w:rsid w:val="00DF2CE7"/>
    <w:rsid w:val="00E179F5"/>
    <w:rsid w:val="00E24BA1"/>
    <w:rsid w:val="00E3766D"/>
    <w:rsid w:val="00E421DB"/>
    <w:rsid w:val="00E4463A"/>
    <w:rsid w:val="00E71BDD"/>
    <w:rsid w:val="00E726D8"/>
    <w:rsid w:val="00E83A9F"/>
    <w:rsid w:val="00E84777"/>
    <w:rsid w:val="00E84A60"/>
    <w:rsid w:val="00E97F4D"/>
    <w:rsid w:val="00EA36F3"/>
    <w:rsid w:val="00EB6A04"/>
    <w:rsid w:val="00EF5428"/>
    <w:rsid w:val="00F22804"/>
    <w:rsid w:val="00F25D18"/>
    <w:rsid w:val="00F32FDC"/>
    <w:rsid w:val="00F52E31"/>
    <w:rsid w:val="00F5301D"/>
    <w:rsid w:val="00F57CD4"/>
    <w:rsid w:val="00F76ADB"/>
    <w:rsid w:val="00FD73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CF12"/>
  <w15:chartTrackingRefBased/>
  <w15:docId w15:val="{E4711C5C-2718-4020-9F47-5AD06FA7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pacing w:val="2"/>
        <w:sz w:val="24"/>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6F7E"/>
    <w:pPr>
      <w:keepNext/>
      <w:keepLines/>
      <w:numPr>
        <w:numId w:val="2"/>
      </w:numPr>
      <w:spacing w:before="120" w:after="120"/>
      <w:ind w:hanging="360"/>
      <w:jc w:val="center"/>
      <w:outlineLvl w:val="0"/>
    </w:pPr>
    <w:rPr>
      <w:rFonts w:eastAsiaTheme="majorEastAsia" w:cstheme="majorBidi"/>
      <w:b/>
      <w:caps/>
      <w:szCs w:val="32"/>
    </w:rPr>
  </w:style>
  <w:style w:type="paragraph" w:styleId="Antrat2">
    <w:name w:val="heading 2"/>
    <w:basedOn w:val="prastasis"/>
    <w:next w:val="prastasis"/>
    <w:link w:val="Antrat2Diagrama"/>
    <w:uiPriority w:val="9"/>
    <w:semiHidden/>
    <w:unhideWhenUsed/>
    <w:qFormat/>
    <w:rsid w:val="00CD4F7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6F7E"/>
    <w:rPr>
      <w:rFonts w:eastAsiaTheme="majorEastAsia" w:cstheme="majorBidi"/>
      <w:b/>
      <w:caps/>
      <w:szCs w:val="32"/>
    </w:rPr>
  </w:style>
  <w:style w:type="paragraph" w:styleId="Sraopastraipa">
    <w:name w:val="List Paragraph"/>
    <w:basedOn w:val="prastasis"/>
    <w:uiPriority w:val="34"/>
    <w:qFormat/>
    <w:rsid w:val="001F5B34"/>
    <w:pPr>
      <w:ind w:left="720"/>
      <w:contextualSpacing/>
    </w:pPr>
  </w:style>
  <w:style w:type="character" w:styleId="Komentaronuoroda">
    <w:name w:val="annotation reference"/>
    <w:basedOn w:val="Numatytasispastraiposriftas"/>
    <w:uiPriority w:val="99"/>
    <w:semiHidden/>
    <w:unhideWhenUsed/>
    <w:rsid w:val="00B85794"/>
    <w:rPr>
      <w:sz w:val="16"/>
      <w:szCs w:val="16"/>
    </w:rPr>
  </w:style>
  <w:style w:type="paragraph" w:styleId="Komentarotekstas">
    <w:name w:val="annotation text"/>
    <w:basedOn w:val="prastasis"/>
    <w:link w:val="KomentarotekstasDiagrama"/>
    <w:uiPriority w:val="99"/>
    <w:unhideWhenUsed/>
    <w:rsid w:val="00B85794"/>
    <w:rPr>
      <w:sz w:val="20"/>
      <w:szCs w:val="20"/>
    </w:rPr>
  </w:style>
  <w:style w:type="character" w:customStyle="1" w:styleId="KomentarotekstasDiagrama">
    <w:name w:val="Komentaro tekstas Diagrama"/>
    <w:basedOn w:val="Numatytasispastraiposriftas"/>
    <w:link w:val="Komentarotekstas"/>
    <w:uiPriority w:val="99"/>
    <w:rsid w:val="00B85794"/>
    <w:rPr>
      <w:sz w:val="20"/>
      <w:szCs w:val="20"/>
    </w:rPr>
  </w:style>
  <w:style w:type="paragraph" w:styleId="Komentarotema">
    <w:name w:val="annotation subject"/>
    <w:basedOn w:val="Komentarotekstas"/>
    <w:next w:val="Komentarotekstas"/>
    <w:link w:val="KomentarotemaDiagrama"/>
    <w:uiPriority w:val="99"/>
    <w:semiHidden/>
    <w:unhideWhenUsed/>
    <w:rsid w:val="00B85794"/>
    <w:rPr>
      <w:b/>
      <w:bCs/>
    </w:rPr>
  </w:style>
  <w:style w:type="character" w:customStyle="1" w:styleId="KomentarotemaDiagrama">
    <w:name w:val="Komentaro tema Diagrama"/>
    <w:basedOn w:val="KomentarotekstasDiagrama"/>
    <w:link w:val="Komentarotema"/>
    <w:uiPriority w:val="99"/>
    <w:semiHidden/>
    <w:rsid w:val="00B85794"/>
    <w:rPr>
      <w:b/>
      <w:bCs/>
      <w:sz w:val="20"/>
      <w:szCs w:val="20"/>
    </w:rPr>
  </w:style>
  <w:style w:type="paragraph" w:styleId="Pataisymai">
    <w:name w:val="Revision"/>
    <w:hidden/>
    <w:uiPriority w:val="99"/>
    <w:semiHidden/>
    <w:rsid w:val="001C2398"/>
    <w:pPr>
      <w:jc w:val="left"/>
    </w:pPr>
  </w:style>
  <w:style w:type="character" w:customStyle="1" w:styleId="Antrat2Diagrama">
    <w:name w:val="Antraštė 2 Diagrama"/>
    <w:basedOn w:val="Numatytasispastraiposriftas"/>
    <w:link w:val="Antrat2"/>
    <w:uiPriority w:val="9"/>
    <w:semiHidden/>
    <w:rsid w:val="00CD4F7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55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2F41E-E095-4253-9AA6-2A16E600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11975</Words>
  <Characters>6826</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dc:creator>
  <cp:keywords/>
  <dc:description/>
  <cp:lastModifiedBy>Karolis Turčinavičius</cp:lastModifiedBy>
  <cp:revision>8</cp:revision>
  <dcterms:created xsi:type="dcterms:W3CDTF">2025-11-05T08:33:00Z</dcterms:created>
  <dcterms:modified xsi:type="dcterms:W3CDTF">2025-11-20T08:58:00Z</dcterms:modified>
</cp:coreProperties>
</file>